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0DAE62A0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AF1252">
        <w:rPr>
          <w:b/>
          <w:noProof/>
          <w:sz w:val="24"/>
        </w:rPr>
        <w:t>42</w:t>
      </w:r>
      <w:r w:rsidR="00E74DCA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AB3480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4704">
        <w:rPr>
          <w:rFonts w:ascii="Arial" w:hAnsi="Arial" w:cs="Arial"/>
          <w:b/>
          <w:bCs/>
        </w:rPr>
        <w:t>China Mobile</w:t>
      </w:r>
    </w:p>
    <w:p w14:paraId="75860EDF" w14:textId="10762EE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6AB9" w:rsidRPr="006B6AB9">
        <w:rPr>
          <w:rFonts w:ascii="Arial" w:hAnsi="Arial" w:cs="Arial"/>
          <w:b/>
          <w:bCs/>
          <w:lang w:val="en-US"/>
        </w:rPr>
        <w:t>Nmfaf_3</w:t>
      </w:r>
      <w:r w:rsidR="00E74DCA">
        <w:rPr>
          <w:rFonts w:ascii="Arial" w:hAnsi="Arial" w:cs="Arial"/>
          <w:b/>
          <w:bCs/>
          <w:lang w:val="en-US"/>
        </w:rPr>
        <w:t>c</w:t>
      </w:r>
      <w:r w:rsidR="006B6AB9" w:rsidRPr="006B6AB9">
        <w:rPr>
          <w:rFonts w:ascii="Arial" w:hAnsi="Arial" w:cs="Arial"/>
          <w:b/>
          <w:bCs/>
          <w:lang w:val="en-US"/>
        </w:rPr>
        <w:t xml:space="preserve">aDataManagement API </w:t>
      </w:r>
      <w:proofErr w:type="spellStart"/>
      <w:r w:rsidR="006B6AB9" w:rsidRPr="006B6AB9">
        <w:rPr>
          <w:rFonts w:ascii="Arial" w:hAnsi="Arial" w:cs="Arial"/>
          <w:b/>
          <w:bCs/>
          <w:lang w:val="en-US"/>
        </w:rPr>
        <w:t>OpenAPI</w:t>
      </w:r>
      <w:proofErr w:type="spellEnd"/>
      <w:r w:rsidR="006B6AB9" w:rsidRPr="006B6AB9">
        <w:rPr>
          <w:rFonts w:ascii="Arial" w:hAnsi="Arial" w:cs="Arial"/>
          <w:b/>
          <w:bCs/>
          <w:lang w:val="en-US"/>
        </w:rPr>
        <w:t xml:space="preserve"> definition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238FE54" w:rsidR="007D6902" w:rsidRDefault="006B6AB9">
      <w:pPr>
        <w:rPr>
          <w:lang w:val="en-US"/>
        </w:rPr>
      </w:pPr>
      <w:r w:rsidRPr="006B6AB9">
        <w:rPr>
          <w:lang w:val="en-US"/>
        </w:rPr>
        <w:t>Nmfaf_3</w:t>
      </w:r>
      <w:r w:rsidR="00E74DCA">
        <w:rPr>
          <w:lang w:val="en-US"/>
        </w:rPr>
        <w:t>c</w:t>
      </w:r>
      <w:r w:rsidRPr="006B6AB9">
        <w:rPr>
          <w:lang w:val="en-US"/>
        </w:rPr>
        <w:t xml:space="preserve">aDataManagement API </w:t>
      </w:r>
      <w:proofErr w:type="spellStart"/>
      <w:r w:rsidRPr="006B6AB9">
        <w:rPr>
          <w:lang w:val="en-US"/>
        </w:rPr>
        <w:t>OpenAPI</w:t>
      </w:r>
      <w:proofErr w:type="spellEnd"/>
      <w:r w:rsidRPr="006B6AB9">
        <w:rPr>
          <w:lang w:val="en-US"/>
        </w:rPr>
        <w:t xml:space="preserve"> definition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A554B2F" w14:textId="0AA5BC1F" w:rsidR="006B6AB9" w:rsidRDefault="006B6AB9">
      <w:pPr>
        <w:pStyle w:val="CRCoverPage"/>
        <w:rPr>
          <w:rFonts w:ascii="Times New Roman" w:hAnsi="Times New Roman"/>
          <w:lang w:val="en-US"/>
        </w:rPr>
      </w:pPr>
      <w:r w:rsidRPr="006B6AB9">
        <w:rPr>
          <w:rFonts w:ascii="Times New Roman" w:hAnsi="Times New Roman"/>
          <w:lang w:val="en-US"/>
        </w:rPr>
        <w:t>Nmfaf_3</w:t>
      </w:r>
      <w:r w:rsidR="00E74DCA">
        <w:rPr>
          <w:rFonts w:ascii="Times New Roman" w:hAnsi="Times New Roman"/>
          <w:lang w:val="en-US"/>
        </w:rPr>
        <w:t>c</w:t>
      </w:r>
      <w:r w:rsidRPr="006B6AB9">
        <w:rPr>
          <w:rFonts w:ascii="Times New Roman" w:hAnsi="Times New Roman"/>
          <w:lang w:val="en-US"/>
        </w:rPr>
        <w:t xml:space="preserve">aDataManagement API </w:t>
      </w:r>
      <w:proofErr w:type="spellStart"/>
      <w:r w:rsidRPr="006B6AB9">
        <w:rPr>
          <w:rFonts w:ascii="Times New Roman" w:hAnsi="Times New Roman"/>
          <w:lang w:val="en-US"/>
        </w:rPr>
        <w:t>OpenAPI</w:t>
      </w:r>
      <w:proofErr w:type="spellEnd"/>
      <w:r w:rsidRPr="006B6AB9">
        <w:rPr>
          <w:rFonts w:ascii="Times New Roman" w:hAnsi="Times New Roman"/>
          <w:lang w:val="en-US"/>
        </w:rPr>
        <w:t xml:space="preserve"> definition</w:t>
      </w:r>
    </w:p>
    <w:p w14:paraId="40C339D1" w14:textId="0BA3EA04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68196" w14:textId="77777777" w:rsidR="006B6AB9" w:rsidRDefault="006B6AB9" w:rsidP="006B6AB9">
      <w:pPr>
        <w:pStyle w:val="2"/>
      </w:pPr>
      <w:bookmarkStart w:id="0" w:name="_Toc510696586"/>
      <w:bookmarkStart w:id="1" w:name="_Toc35971378"/>
      <w:bookmarkStart w:id="2" w:name="_Toc36812109"/>
      <w:bookmarkStart w:id="3" w:name="_Toc72784124"/>
      <w:bookmarkStart w:id="4" w:name="_Toc73041670"/>
      <w:bookmarkStart w:id="5" w:name="_Toc81244726"/>
      <w:bookmarkStart w:id="6" w:name="_Toc88645296"/>
      <w:bookmarkStart w:id="7" w:name="_Toc89426208"/>
      <w:bookmarkStart w:id="8" w:name="_Toc94033093"/>
      <w:r>
        <w:t>4.1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162DCF" w14:textId="77777777" w:rsidR="006B6AB9" w:rsidRDefault="006B6AB9" w:rsidP="006B6AB9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40E841A1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292A98D4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235C099" w14:textId="77777777" w:rsidR="006B6AB9" w:rsidRDefault="006B6AB9" w:rsidP="006B6AB9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6B6AB9" w14:paraId="70F8C435" w14:textId="77777777" w:rsidTr="00686293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2AA7A4" w14:textId="77777777" w:rsidR="006B6AB9" w:rsidRDefault="006B6AB9" w:rsidP="00686293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E144C" w14:textId="77777777" w:rsidR="006B6AB9" w:rsidRDefault="006B6AB9" w:rsidP="00686293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0D79A8" w14:textId="77777777" w:rsidR="006B6AB9" w:rsidRDefault="006B6AB9" w:rsidP="00686293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00F7E7" w14:textId="77777777" w:rsidR="006B6AB9" w:rsidRDefault="006B6AB9" w:rsidP="00686293">
            <w:pPr>
              <w:pStyle w:val="TAH"/>
            </w:pPr>
            <w:r>
              <w:t>Operation</w:t>
            </w:r>
          </w:p>
          <w:p w14:paraId="78331289" w14:textId="77777777" w:rsidR="006B6AB9" w:rsidRDefault="006B6AB9" w:rsidP="00686293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5B05C2" w14:textId="77777777" w:rsidR="006B6AB9" w:rsidRDefault="006B6AB9" w:rsidP="00686293">
            <w:pPr>
              <w:pStyle w:val="TAH"/>
            </w:pPr>
            <w:r>
              <w:t>Example Consumer(s)</w:t>
            </w:r>
          </w:p>
        </w:tc>
      </w:tr>
      <w:tr w:rsidR="006B6AB9" w14:paraId="7DBB121A" w14:textId="77777777" w:rsidTr="00686293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1234" w14:textId="77777777" w:rsidR="006B6AB9" w:rsidRDefault="006B6AB9" w:rsidP="00686293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0C91" w14:textId="77777777" w:rsidR="006B6AB9" w:rsidRDefault="006B6AB9" w:rsidP="006862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893" w14:textId="77777777" w:rsidR="006B6AB9" w:rsidRDefault="006B6AB9" w:rsidP="0068629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AE8F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160C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1CC01A7A" w14:textId="77777777" w:rsidTr="00686293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ECB" w14:textId="77777777" w:rsidR="006B6AB9" w:rsidRDefault="006B6AB9" w:rsidP="00686293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23A" w14:textId="77777777" w:rsidR="006B6AB9" w:rsidRDefault="006B6AB9" w:rsidP="00686293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28E" w14:textId="77777777" w:rsidR="006B6AB9" w:rsidRDefault="006B6AB9" w:rsidP="0068629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00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59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61A9E21E" w14:textId="77777777" w:rsidTr="00686293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285" w14:textId="77777777" w:rsidR="006B6AB9" w:rsidRDefault="006B6AB9" w:rsidP="00686293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14A2" w14:textId="77777777" w:rsidR="006B6AB9" w:rsidRDefault="006B6AB9" w:rsidP="00686293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2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D5B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67E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29B05922" w14:textId="77777777" w:rsidTr="006862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8AA4" w14:textId="77777777" w:rsidR="006B6AB9" w:rsidRDefault="006B6AB9" w:rsidP="00686293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8514" w14:textId="77777777" w:rsidR="006B6AB9" w:rsidRDefault="006B6AB9" w:rsidP="00686293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F64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11F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4B5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6D51443F" w14:textId="77777777" w:rsidTr="00686293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E0C" w14:textId="77777777" w:rsidR="006B6AB9" w:rsidRDefault="006B6AB9" w:rsidP="00686293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61B428AF" w14:textId="77777777" w:rsidR="006B6AB9" w:rsidRDefault="006B6AB9" w:rsidP="006B6AB9">
      <w:pPr>
        <w:rPr>
          <w:lang w:eastAsia="zh-CN"/>
        </w:rPr>
      </w:pPr>
    </w:p>
    <w:p w14:paraId="5789AEE5" w14:textId="77777777" w:rsidR="006B6AB9" w:rsidRDefault="006B6AB9" w:rsidP="006B6AB9">
      <w:r>
        <w:t>Table 4.1-2 summarizes the corresponding APIs defined for this specification.</w:t>
      </w:r>
    </w:p>
    <w:p w14:paraId="5807618E" w14:textId="77777777" w:rsidR="006B6AB9" w:rsidRDefault="006B6AB9" w:rsidP="006B6AB9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610"/>
        <w:gridCol w:w="1756"/>
        <w:gridCol w:w="2036"/>
        <w:gridCol w:w="1716"/>
        <w:gridCol w:w="1756"/>
      </w:tblGrid>
      <w:tr w:rsidR="006B6AB9" w14:paraId="3636A5BA" w14:textId="77777777" w:rsidTr="00686293">
        <w:tc>
          <w:tcPr>
            <w:tcW w:w="1988" w:type="dxa"/>
            <w:shd w:val="clear" w:color="auto" w:fill="auto"/>
          </w:tcPr>
          <w:p w14:paraId="2E3660A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77278963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42CE922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09CAA1E4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3DB15DA1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5861ACFF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6AB9" w14:paraId="3865FC80" w14:textId="77777777" w:rsidTr="00686293">
        <w:tc>
          <w:tcPr>
            <w:tcW w:w="1988" w:type="dxa"/>
            <w:shd w:val="clear" w:color="auto" w:fill="auto"/>
          </w:tcPr>
          <w:p w14:paraId="6980AA6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08164FD2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5B00DE50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4B5D97A7" w14:textId="11F77F34" w:rsidR="006B6AB9" w:rsidRDefault="006B6AB9" w:rsidP="006862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05" w:type="dxa"/>
            <w:shd w:val="clear" w:color="auto" w:fill="auto"/>
          </w:tcPr>
          <w:p w14:paraId="608FAD6B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02FCD43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6B6AB9" w14:paraId="4AF0260D" w14:textId="77777777" w:rsidTr="00686293">
        <w:tc>
          <w:tcPr>
            <w:tcW w:w="1988" w:type="dxa"/>
            <w:shd w:val="clear" w:color="auto" w:fill="auto"/>
          </w:tcPr>
          <w:p w14:paraId="3B948F0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4D3F9F7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1CD55A3F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3FF3D75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ins w:id="9" w:author="Huang Zhenning" w:date="2022-02-10T21:26:00Z">
              <w:r>
                <w:t>Nmfaf_3caDataManagement.yaml</w:t>
              </w:r>
            </w:ins>
          </w:p>
        </w:tc>
        <w:tc>
          <w:tcPr>
            <w:tcW w:w="1905" w:type="dxa"/>
            <w:shd w:val="clear" w:color="auto" w:fill="auto"/>
          </w:tcPr>
          <w:p w14:paraId="0898DDC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6B80E57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79F0AB7E" w14:textId="77777777" w:rsidR="006B6AB9" w:rsidRDefault="006B6AB9" w:rsidP="006B6AB9">
      <w:pPr>
        <w:rPr>
          <w:rFonts w:ascii="Arial" w:hAnsi="Arial" w:cs="Arial"/>
          <w:sz w:val="18"/>
          <w:szCs w:val="18"/>
        </w:rPr>
      </w:pPr>
    </w:p>
    <w:p w14:paraId="7F2EFC5A" w14:textId="1D4B169B" w:rsidR="00785B50" w:rsidRPr="006B6AB9" w:rsidRDefault="00785B50" w:rsidP="00543658"/>
    <w:p w14:paraId="28B48BDF" w14:textId="77777777" w:rsidR="00785B50" w:rsidRDefault="00785B50" w:rsidP="00785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AEA54F" w14:textId="77777777" w:rsidR="00E74DCA" w:rsidRDefault="00E74DCA" w:rsidP="00E74DCA">
      <w:pPr>
        <w:pStyle w:val="2"/>
      </w:pPr>
      <w:bookmarkStart w:id="10" w:name="_Toc72784267"/>
      <w:bookmarkStart w:id="11" w:name="_Toc73041813"/>
      <w:bookmarkStart w:id="12" w:name="_Toc81244874"/>
      <w:bookmarkStart w:id="13" w:name="_Toc88645438"/>
      <w:bookmarkStart w:id="14" w:name="_Toc89426350"/>
      <w:bookmarkStart w:id="15" w:name="_Toc94033229"/>
      <w:r>
        <w:t>A.3</w:t>
      </w:r>
      <w:r>
        <w:tab/>
        <w:t>Nmfaf_3caDataManagement API</w:t>
      </w:r>
      <w:bookmarkEnd w:id="10"/>
      <w:bookmarkEnd w:id="11"/>
      <w:bookmarkEnd w:id="12"/>
      <w:bookmarkEnd w:id="13"/>
      <w:bookmarkEnd w:id="14"/>
      <w:bookmarkEnd w:id="15"/>
    </w:p>
    <w:p w14:paraId="6B08ACED" w14:textId="77777777" w:rsidR="00E74DCA" w:rsidRPr="00B46B1E" w:rsidRDefault="00E74DCA" w:rsidP="00E74DCA">
      <w:pPr>
        <w:pStyle w:val="PL"/>
        <w:rPr>
          <w:ins w:id="16" w:author="Huang Zhenning" w:date="2022-02-10T20:07:00Z"/>
          <w:lang w:val="en-IN" w:eastAsia="en-IN"/>
        </w:rPr>
      </w:pPr>
      <w:ins w:id="17" w:author="Huang Zhenning" w:date="2022-02-10T20:07:00Z">
        <w:r w:rsidRPr="00B46B1E">
          <w:rPr>
            <w:lang w:val="en-IN" w:eastAsia="en-IN"/>
          </w:rPr>
          <w:t>openapi: 3.0.0</w:t>
        </w:r>
      </w:ins>
    </w:p>
    <w:p w14:paraId="46DEE939" w14:textId="77777777" w:rsidR="00E74DCA" w:rsidRPr="00B46B1E" w:rsidRDefault="00E74DCA" w:rsidP="00E74DCA">
      <w:pPr>
        <w:pStyle w:val="PL"/>
        <w:rPr>
          <w:ins w:id="18" w:author="Huang Zhenning" w:date="2022-02-10T20:07:00Z"/>
          <w:lang w:val="en-IN" w:eastAsia="en-IN"/>
        </w:rPr>
      </w:pPr>
      <w:ins w:id="19" w:author="Huang Zhenning" w:date="2022-02-10T20:07:00Z">
        <w:r w:rsidRPr="00B46B1E">
          <w:rPr>
            <w:lang w:val="en-IN" w:eastAsia="en-IN"/>
          </w:rPr>
          <w:t>info:</w:t>
        </w:r>
      </w:ins>
    </w:p>
    <w:p w14:paraId="70A6038D" w14:textId="77777777" w:rsidR="00E74DCA" w:rsidRPr="006F6556" w:rsidRDefault="00E74DCA" w:rsidP="00E74DCA">
      <w:pPr>
        <w:pStyle w:val="PL"/>
        <w:rPr>
          <w:ins w:id="20" w:author="Huang Zhenning" w:date="2022-02-10T20:07:00Z"/>
          <w:lang w:eastAsia="en-IN"/>
        </w:rPr>
      </w:pPr>
      <w:ins w:id="21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version: 1.0.0</w:t>
        </w:r>
        <w:r>
          <w:rPr>
            <w:lang w:val="en-IN" w:eastAsia="en-IN"/>
          </w:rPr>
          <w:t>-alpha.1</w:t>
        </w:r>
      </w:ins>
    </w:p>
    <w:p w14:paraId="2BE31BE1" w14:textId="77777777" w:rsidR="00E74DCA" w:rsidRPr="00B46B1E" w:rsidRDefault="00E74DCA" w:rsidP="00E74DCA">
      <w:pPr>
        <w:pStyle w:val="PL"/>
        <w:rPr>
          <w:ins w:id="22" w:author="Huang Zhenning" w:date="2022-02-10T20:07:00Z"/>
          <w:lang w:val="en-IN" w:eastAsia="en-IN"/>
        </w:rPr>
      </w:pPr>
      <w:ins w:id="23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title: N</w:t>
        </w:r>
        <w:r>
          <w:t>mfaf</w:t>
        </w:r>
        <w:r w:rsidRPr="00B46B1E">
          <w:rPr>
            <w:lang w:val="en-IN" w:eastAsia="en-IN"/>
          </w:rPr>
          <w:t>_</w:t>
        </w:r>
        <w:r>
          <w:t>3caDataManagement</w:t>
        </w:r>
      </w:ins>
    </w:p>
    <w:p w14:paraId="42B150B1" w14:textId="77777777" w:rsidR="00E74DCA" w:rsidRPr="00B46B1E" w:rsidRDefault="00E74DCA" w:rsidP="00E74DCA">
      <w:pPr>
        <w:pStyle w:val="PL"/>
        <w:rPr>
          <w:ins w:id="24" w:author="Huang Zhenning" w:date="2022-02-10T20:07:00Z"/>
          <w:lang w:val="en-IN" w:eastAsia="en-IN"/>
        </w:rPr>
      </w:pPr>
      <w:ins w:id="25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|</w:t>
        </w:r>
      </w:ins>
    </w:p>
    <w:p w14:paraId="27717ADB" w14:textId="77777777" w:rsidR="00E74DCA" w:rsidRPr="00B46B1E" w:rsidRDefault="00E74DCA" w:rsidP="00E74DCA">
      <w:pPr>
        <w:pStyle w:val="PL"/>
        <w:rPr>
          <w:ins w:id="26" w:author="Huang Zhenning" w:date="2022-02-10T20:07:00Z"/>
          <w:lang w:val="en-IN" w:eastAsia="en-IN"/>
        </w:rPr>
      </w:pPr>
      <w:ins w:id="27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MFAF </w:t>
        </w:r>
        <w:r>
          <w:rPr>
            <w:lang w:eastAsia="zh-CN"/>
          </w:rPr>
          <w:t>3GPP Consumer Adaptor (3CA) Data Management Service</w:t>
        </w:r>
        <w:r w:rsidRPr="00B46B1E">
          <w:rPr>
            <w:lang w:val="en-IN" w:eastAsia="en-IN"/>
          </w:rPr>
          <w:t>.</w:t>
        </w:r>
      </w:ins>
    </w:p>
    <w:p w14:paraId="4782F442" w14:textId="77777777" w:rsidR="00E74DCA" w:rsidRPr="00B46B1E" w:rsidRDefault="00E74DCA" w:rsidP="00E74DCA">
      <w:pPr>
        <w:pStyle w:val="PL"/>
        <w:rPr>
          <w:ins w:id="28" w:author="Huang Zhenning" w:date="2022-02-10T20:07:00Z"/>
          <w:lang w:val="en-IN" w:eastAsia="en-IN"/>
        </w:rPr>
      </w:pPr>
      <w:ins w:id="29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© 2022, 3GPP Organizational Partners (ARIB, ATIS, CCSA, ETSI, TSDSI, TTA, TTC).</w:t>
        </w:r>
      </w:ins>
    </w:p>
    <w:p w14:paraId="05E15382" w14:textId="77777777" w:rsidR="00E74DCA" w:rsidRPr="00B46B1E" w:rsidRDefault="00E74DCA" w:rsidP="00E74DCA">
      <w:pPr>
        <w:pStyle w:val="PL"/>
        <w:rPr>
          <w:ins w:id="30" w:author="Huang Zhenning" w:date="2022-02-10T20:07:00Z"/>
          <w:lang w:val="en-IN" w:eastAsia="en-IN"/>
        </w:rPr>
      </w:pPr>
      <w:ins w:id="31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All rights reserved.</w:t>
        </w:r>
      </w:ins>
    </w:p>
    <w:p w14:paraId="304D594D" w14:textId="77777777" w:rsidR="00E74DCA" w:rsidRPr="00B46B1E" w:rsidRDefault="00E74DCA" w:rsidP="00E74DCA">
      <w:pPr>
        <w:pStyle w:val="PL"/>
        <w:rPr>
          <w:ins w:id="32" w:author="Huang Zhenning" w:date="2022-02-10T20:07:00Z"/>
          <w:lang w:val="en-IN" w:eastAsia="en-IN"/>
        </w:rPr>
      </w:pPr>
      <w:ins w:id="33" w:author="Huang Zhenning" w:date="2022-02-10T20:07:00Z">
        <w:r w:rsidRPr="00B46B1E">
          <w:rPr>
            <w:lang w:val="en-IN" w:eastAsia="en-IN"/>
          </w:rPr>
          <w:t>externalDocs:</w:t>
        </w:r>
      </w:ins>
    </w:p>
    <w:p w14:paraId="2267A5DB" w14:textId="77777777" w:rsidR="00E74DCA" w:rsidRPr="006F6556" w:rsidRDefault="00E74DCA" w:rsidP="00E74DCA">
      <w:pPr>
        <w:pStyle w:val="PL"/>
        <w:rPr>
          <w:ins w:id="34" w:author="Huang Zhenning" w:date="2022-02-10T20:07:00Z"/>
          <w:lang w:val="en-IN" w:eastAsia="en-IN"/>
        </w:rPr>
      </w:pPr>
      <w:ins w:id="35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 w:rsidRPr="001C7C10">
          <w:t>3GPP TS 29.57</w:t>
        </w:r>
        <w:r>
          <w:t>6</w:t>
        </w:r>
        <w:r>
          <w:rPr>
            <w:noProof w:val="0"/>
          </w:rPr>
          <w:t xml:space="preserve"> V0.5.0; 5G System; </w:t>
        </w:r>
        <w:r w:rsidRPr="00842859">
          <w:t>Messaging Framework Adaptor Services</w:t>
        </w:r>
        <w:r>
          <w:rPr>
            <w:noProof w:val="0"/>
          </w:rPr>
          <w:t>; Stage 3.</w:t>
        </w:r>
      </w:ins>
    </w:p>
    <w:p w14:paraId="7D5295F3" w14:textId="77777777" w:rsidR="00E74DCA" w:rsidRPr="00B46B1E" w:rsidRDefault="00E74DCA" w:rsidP="00E74DCA">
      <w:pPr>
        <w:pStyle w:val="PL"/>
        <w:rPr>
          <w:ins w:id="36" w:author="Huang Zhenning" w:date="2022-02-10T20:07:00Z"/>
          <w:lang w:val="en-IN" w:eastAsia="en-IN"/>
        </w:rPr>
      </w:pPr>
      <w:ins w:id="37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url: 'http://www.3gpp.org/ftp/Specs/archive/29_series/29.57</w:t>
        </w:r>
        <w:r>
          <w:rPr>
            <w:lang w:val="en-IN" w:eastAsia="en-IN"/>
          </w:rPr>
          <w:t>6</w:t>
        </w:r>
        <w:r w:rsidRPr="00B46B1E">
          <w:rPr>
            <w:lang w:val="en-IN" w:eastAsia="en-IN"/>
          </w:rPr>
          <w:t>/'</w:t>
        </w:r>
      </w:ins>
    </w:p>
    <w:p w14:paraId="644F91D9" w14:textId="77777777" w:rsidR="00E74DCA" w:rsidRPr="00B46B1E" w:rsidRDefault="00E74DCA" w:rsidP="00E74DCA">
      <w:pPr>
        <w:pStyle w:val="PL"/>
        <w:rPr>
          <w:ins w:id="38" w:author="Huang Zhenning" w:date="2022-02-10T20:09:00Z"/>
          <w:lang w:val="en-IN" w:eastAsia="en-IN"/>
        </w:rPr>
      </w:pPr>
      <w:ins w:id="39" w:author="Huang Zhenning" w:date="2022-02-10T20:09:00Z">
        <w:r w:rsidRPr="00B46B1E">
          <w:rPr>
            <w:lang w:val="en-IN" w:eastAsia="en-IN"/>
          </w:rPr>
          <w:t>servers:</w:t>
        </w:r>
      </w:ins>
    </w:p>
    <w:p w14:paraId="5B9B145D" w14:textId="77777777" w:rsidR="00E74DCA" w:rsidRPr="00B46B1E" w:rsidRDefault="00E74DCA" w:rsidP="00E74DCA">
      <w:pPr>
        <w:pStyle w:val="PL"/>
        <w:rPr>
          <w:ins w:id="40" w:author="Huang Zhenning" w:date="2022-02-10T20:09:00Z"/>
          <w:lang w:val="en-IN" w:eastAsia="en-IN"/>
        </w:rPr>
      </w:pPr>
      <w:ins w:id="41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url: '{apiRoot}/n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</w:t>
        </w:r>
      </w:ins>
      <w:ins w:id="42" w:author="Huang Zhenning" w:date="2022-02-10T20:10:00Z">
        <w:r>
          <w:t>c</w:t>
        </w:r>
      </w:ins>
      <w:ins w:id="43" w:author="Huang Zhenning" w:date="2022-02-10T20:09:00Z">
        <w:r>
          <w:t>adatamanagement</w:t>
        </w:r>
        <w:r w:rsidRPr="00B46B1E">
          <w:rPr>
            <w:lang w:val="en-IN" w:eastAsia="en-IN"/>
          </w:rPr>
          <w:t>/v1'</w:t>
        </w:r>
      </w:ins>
    </w:p>
    <w:p w14:paraId="67690827" w14:textId="77777777" w:rsidR="00E74DCA" w:rsidRPr="00B46B1E" w:rsidRDefault="00E74DCA" w:rsidP="00E74DCA">
      <w:pPr>
        <w:pStyle w:val="PL"/>
        <w:rPr>
          <w:ins w:id="44" w:author="Huang Zhenning" w:date="2022-02-10T20:09:00Z"/>
          <w:lang w:val="en-IN" w:eastAsia="en-IN"/>
        </w:rPr>
      </w:pPr>
      <w:ins w:id="45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variables:</w:t>
        </w:r>
      </w:ins>
    </w:p>
    <w:p w14:paraId="436AAE3D" w14:textId="77777777" w:rsidR="00E74DCA" w:rsidRPr="00B46B1E" w:rsidRDefault="00E74DCA" w:rsidP="00E74DCA">
      <w:pPr>
        <w:pStyle w:val="PL"/>
        <w:rPr>
          <w:ins w:id="46" w:author="Huang Zhenning" w:date="2022-02-10T20:09:00Z"/>
          <w:lang w:val="en-IN" w:eastAsia="en-IN"/>
        </w:rPr>
      </w:pPr>
      <w:ins w:id="47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apiRoot:</w:t>
        </w:r>
      </w:ins>
    </w:p>
    <w:p w14:paraId="6EAB2D7A" w14:textId="77777777" w:rsidR="00E74DCA" w:rsidRPr="00B46B1E" w:rsidRDefault="00E74DCA" w:rsidP="00E74DCA">
      <w:pPr>
        <w:pStyle w:val="PL"/>
        <w:rPr>
          <w:ins w:id="48" w:author="Huang Zhenning" w:date="2022-02-10T20:09:00Z"/>
          <w:lang w:val="en-IN" w:eastAsia="en-IN"/>
        </w:rPr>
      </w:pPr>
      <w:ins w:id="49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 https://example.com</w:t>
        </w:r>
      </w:ins>
    </w:p>
    <w:p w14:paraId="37FCA0ED" w14:textId="77777777" w:rsidR="00E74DCA" w:rsidRPr="00B46B1E" w:rsidRDefault="00E74DCA" w:rsidP="00E74DCA">
      <w:pPr>
        <w:pStyle w:val="PL"/>
        <w:rPr>
          <w:ins w:id="50" w:author="Huang Zhenning" w:date="2022-02-10T20:09:00Z"/>
          <w:lang w:val="en-IN" w:eastAsia="en-IN"/>
        </w:rPr>
      </w:pPr>
      <w:ins w:id="51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71B66475" w14:textId="77777777" w:rsidR="00E74DCA" w:rsidRPr="00B46B1E" w:rsidRDefault="00E74DCA" w:rsidP="00E74DCA">
      <w:pPr>
        <w:pStyle w:val="PL"/>
        <w:rPr>
          <w:ins w:id="52" w:author="Huang Zhenning" w:date="2022-02-10T20:09:00Z"/>
          <w:lang w:val="en-IN" w:eastAsia="en-IN"/>
        </w:rPr>
      </w:pPr>
      <w:ins w:id="53" w:author="Huang Zhenning" w:date="2022-02-10T20:09:00Z">
        <w:r w:rsidRPr="00B46B1E">
          <w:rPr>
            <w:lang w:val="en-IN" w:eastAsia="en-IN"/>
          </w:rPr>
          <w:lastRenderedPageBreak/>
          <w:t>security:</w:t>
        </w:r>
      </w:ins>
    </w:p>
    <w:p w14:paraId="7D38DDD4" w14:textId="77777777" w:rsidR="00E74DCA" w:rsidRPr="00B46B1E" w:rsidRDefault="00E74DCA" w:rsidP="00E74DCA">
      <w:pPr>
        <w:pStyle w:val="PL"/>
        <w:rPr>
          <w:ins w:id="54" w:author="Huang Zhenning" w:date="2022-02-10T20:09:00Z"/>
          <w:lang w:val="en-IN" w:eastAsia="en-IN"/>
        </w:rPr>
      </w:pPr>
      <w:ins w:id="55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oAuth2ClientCredentials:</w:t>
        </w:r>
      </w:ins>
    </w:p>
    <w:p w14:paraId="09A2FBA4" w14:textId="77777777" w:rsidR="00E74DCA" w:rsidRPr="00B46B1E" w:rsidRDefault="00E74DCA" w:rsidP="00E74DCA">
      <w:pPr>
        <w:pStyle w:val="PL"/>
        <w:rPr>
          <w:ins w:id="56" w:author="Huang Zhenning" w:date="2022-02-10T20:09:00Z"/>
          <w:lang w:val="en-IN" w:eastAsia="en-IN"/>
        </w:rPr>
      </w:pPr>
      <w:ins w:id="57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3cadatamanagement</w:t>
        </w:r>
      </w:ins>
    </w:p>
    <w:p w14:paraId="4C9C6C2A" w14:textId="77777777" w:rsidR="00E74DCA" w:rsidRPr="00B46B1E" w:rsidRDefault="00E74DCA" w:rsidP="00E74DCA">
      <w:pPr>
        <w:pStyle w:val="PL"/>
        <w:rPr>
          <w:ins w:id="58" w:author="Huang Zhenning" w:date="2022-02-10T20:09:00Z"/>
          <w:lang w:val="en-IN" w:eastAsia="en-IN"/>
        </w:rPr>
      </w:pPr>
      <w:ins w:id="59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{}</w:t>
        </w:r>
      </w:ins>
    </w:p>
    <w:p w14:paraId="27EE59D5" w14:textId="77777777" w:rsidR="00E74DCA" w:rsidRDefault="00E74DCA" w:rsidP="00E74DCA">
      <w:pPr>
        <w:pStyle w:val="PL"/>
        <w:rPr>
          <w:ins w:id="60" w:author="Huang Zhenning" w:date="2022-02-10T20:30:00Z"/>
          <w:lang w:val="en-IN" w:eastAsia="en-IN"/>
        </w:rPr>
      </w:pPr>
      <w:ins w:id="61" w:author="Huang Zhenning" w:date="2022-02-10T20:09:00Z">
        <w:r>
          <w:rPr>
            <w:lang w:val="en-IN" w:eastAsia="en-IN"/>
          </w:rPr>
          <w:t>Paths:</w:t>
        </w:r>
      </w:ins>
    </w:p>
    <w:p w14:paraId="7DF8FA4C" w14:textId="77777777" w:rsidR="00E74DCA" w:rsidRDefault="00E74DCA" w:rsidP="00E74DCA">
      <w:pPr>
        <w:pStyle w:val="PL"/>
        <w:rPr>
          <w:ins w:id="62" w:author="Huang Zhenning" w:date="2022-02-10T20:50:00Z"/>
        </w:rPr>
      </w:pPr>
      <w:ins w:id="63" w:author="Huang Zhenning" w:date="2022-02-10T20:49:00Z">
        <w:r w:rsidRPr="00B3056F">
          <w:t xml:space="preserve">  </w:t>
        </w:r>
        <w:r>
          <w:t>{fetchAddress}</w:t>
        </w:r>
      </w:ins>
      <w:ins w:id="64" w:author="Huang Zhenning" w:date="2022-02-10T21:02:00Z">
        <w:r>
          <w:t>/</w:t>
        </w:r>
      </w:ins>
      <w:ins w:id="65" w:author="Huang Zhenning" w:date="2022-02-10T20:49:00Z">
        <w:r>
          <w:t>:</w:t>
        </w:r>
      </w:ins>
    </w:p>
    <w:p w14:paraId="53A71F1C" w14:textId="77777777" w:rsidR="00E74DCA" w:rsidRDefault="00E74DCA" w:rsidP="00E74DCA">
      <w:pPr>
        <w:pStyle w:val="PL"/>
        <w:rPr>
          <w:ins w:id="66" w:author="Huang Zhenning" w:date="2022-02-10T20:49:00Z"/>
        </w:rPr>
      </w:pPr>
      <w:ins w:id="67" w:author="Huang Zhenning" w:date="2022-02-10T20:50:00Z">
        <w:r w:rsidRPr="00B3056F">
          <w:t xml:space="preserve">    get:</w:t>
        </w:r>
      </w:ins>
    </w:p>
    <w:p w14:paraId="4D61456B" w14:textId="77777777" w:rsidR="00E74DCA" w:rsidRPr="00B46B1E" w:rsidRDefault="00E74DCA" w:rsidP="00E74DCA">
      <w:pPr>
        <w:pStyle w:val="PL"/>
        <w:rPr>
          <w:ins w:id="68" w:author="Huang Zhenning" w:date="2022-02-10T20:50:00Z"/>
          <w:lang w:val="en-IN" w:eastAsia="en-IN"/>
        </w:rPr>
      </w:pPr>
      <w:ins w:id="69" w:author="Huang Zhenning" w:date="2022-02-10T20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</w:t>
        </w:r>
        <w:r>
          <w:t>Retrieve the stored data or analytics</w:t>
        </w:r>
      </w:ins>
    </w:p>
    <w:p w14:paraId="27B10851" w14:textId="77777777" w:rsidR="00E74DCA" w:rsidRPr="00B46B1E" w:rsidRDefault="00E74DCA" w:rsidP="00E74DCA">
      <w:pPr>
        <w:pStyle w:val="PL"/>
        <w:rPr>
          <w:ins w:id="70" w:author="Huang Zhenning" w:date="2022-02-10T20:50:00Z"/>
          <w:lang w:val="en-IN" w:eastAsia="en-IN"/>
        </w:rPr>
      </w:pPr>
      <w:ins w:id="71" w:author="Huang Zhenning" w:date="2022-02-10T20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</w:t>
        </w:r>
        <w:r>
          <w:rPr>
            <w:lang w:val="en-IN" w:eastAsia="en-IN"/>
          </w:rPr>
          <w:t>Retrieve</w:t>
        </w:r>
        <w:r w:rsidRPr="00865A7E">
          <w:t>MFAFConfiguration</w:t>
        </w:r>
      </w:ins>
    </w:p>
    <w:p w14:paraId="4D98DB39" w14:textId="77777777" w:rsidR="00E74DCA" w:rsidRPr="00B46B1E" w:rsidRDefault="00E74DCA" w:rsidP="00E74DCA">
      <w:pPr>
        <w:pStyle w:val="PL"/>
        <w:rPr>
          <w:ins w:id="72" w:author="Huang Zhenning" w:date="2022-02-10T20:50:00Z"/>
          <w:lang w:val="en-IN" w:eastAsia="en-IN"/>
        </w:rPr>
      </w:pPr>
      <w:ins w:id="73" w:author="Huang Zhenning" w:date="2022-02-10T20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7C1F04B4" w14:textId="77777777" w:rsidR="00E74DCA" w:rsidRPr="00B46B1E" w:rsidRDefault="00E74DCA" w:rsidP="00E74DCA">
      <w:pPr>
        <w:pStyle w:val="PL"/>
        <w:rPr>
          <w:ins w:id="74" w:author="Huang Zhenning" w:date="2022-02-10T20:50:00Z"/>
          <w:lang w:val="en-IN" w:eastAsia="en-IN"/>
        </w:rPr>
      </w:pPr>
      <w:ins w:id="75" w:author="Huang Zhenning" w:date="2022-02-10T20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6" w:author="Huang Zhenning" w:date="2022-02-10T20:51:00Z">
        <w:r>
          <w:t>MFAF Data or Analytics Resources</w:t>
        </w:r>
      </w:ins>
      <w:ins w:id="77" w:author="Huang Zhenning" w:date="2022-02-10T20:50:00Z">
        <w:r w:rsidRPr="00B46B1E">
          <w:rPr>
            <w:lang w:val="en-IN" w:eastAsia="en-IN"/>
          </w:rPr>
          <w:t xml:space="preserve"> (Document)</w:t>
        </w:r>
      </w:ins>
    </w:p>
    <w:p w14:paraId="4D0455EA" w14:textId="77777777" w:rsidR="00E74DCA" w:rsidRPr="00B46B1E" w:rsidRDefault="00E74DCA" w:rsidP="00E74DCA">
      <w:pPr>
        <w:pStyle w:val="PL"/>
        <w:rPr>
          <w:ins w:id="78" w:author="Huang Zhenning" w:date="2022-02-10T20:50:00Z"/>
          <w:lang w:val="en-IN" w:eastAsia="en-IN"/>
        </w:rPr>
      </w:pPr>
      <w:ins w:id="79" w:author="Huang Zhenning" w:date="2022-02-10T20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parameters:</w:t>
        </w:r>
      </w:ins>
    </w:p>
    <w:p w14:paraId="3A60DAD5" w14:textId="77777777" w:rsidR="00E74DCA" w:rsidRPr="00B3056F" w:rsidRDefault="00E74DCA" w:rsidP="00E74DCA">
      <w:pPr>
        <w:pStyle w:val="PL"/>
        <w:rPr>
          <w:ins w:id="80" w:author="Huang Zhenning" w:date="2022-02-10T20:52:00Z"/>
        </w:rPr>
      </w:pPr>
      <w:ins w:id="81" w:author="Huang Zhenning" w:date="2022-02-10T20:52:00Z">
        <w:r w:rsidRPr="00B3056F">
          <w:t xml:space="preserve">        - name: </w:t>
        </w:r>
        <w:r>
          <w:t>fetchAddress</w:t>
        </w:r>
      </w:ins>
    </w:p>
    <w:p w14:paraId="30B7FBA4" w14:textId="77777777" w:rsidR="00E74DCA" w:rsidRPr="00B3056F" w:rsidRDefault="00E74DCA" w:rsidP="00E74DCA">
      <w:pPr>
        <w:pStyle w:val="PL"/>
        <w:rPr>
          <w:ins w:id="82" w:author="Huang Zhenning" w:date="2022-02-10T20:52:00Z"/>
        </w:rPr>
      </w:pPr>
      <w:ins w:id="83" w:author="Huang Zhenning" w:date="2022-02-10T20:52:00Z">
        <w:r w:rsidRPr="00B3056F">
          <w:t xml:space="preserve">          in: path</w:t>
        </w:r>
      </w:ins>
    </w:p>
    <w:p w14:paraId="1D3D8963" w14:textId="77777777" w:rsidR="00E74DCA" w:rsidRPr="00B3056F" w:rsidRDefault="00E74DCA" w:rsidP="00E74DCA">
      <w:pPr>
        <w:pStyle w:val="PL"/>
        <w:rPr>
          <w:ins w:id="84" w:author="Huang Zhenning" w:date="2022-02-10T20:52:00Z"/>
        </w:rPr>
      </w:pPr>
      <w:ins w:id="85" w:author="Huang Zhenning" w:date="2022-02-10T20:52:00Z">
        <w:r w:rsidRPr="00B3056F">
          <w:t xml:space="preserve">          description: Identifier </w:t>
        </w:r>
      </w:ins>
      <w:ins w:id="86" w:author="Huang Zhenning" w:date="2022-02-10T20:53:00Z">
        <w:r>
          <w:t>the uri to retrieve the stored data or analytics,including t</w:t>
        </w:r>
      </w:ins>
      <w:ins w:id="87" w:author="Huang Zhenning" w:date="2022-02-10T20:52:00Z">
        <w:r>
          <w:t>he URI root defined in the resource URI structure for the GET method.</w:t>
        </w:r>
      </w:ins>
    </w:p>
    <w:p w14:paraId="5CCC6764" w14:textId="77777777" w:rsidR="00E74DCA" w:rsidRPr="00B3056F" w:rsidRDefault="00E74DCA" w:rsidP="00E74DCA">
      <w:pPr>
        <w:pStyle w:val="PL"/>
        <w:rPr>
          <w:ins w:id="88" w:author="Huang Zhenning" w:date="2022-02-10T20:52:00Z"/>
        </w:rPr>
      </w:pPr>
      <w:ins w:id="89" w:author="Huang Zhenning" w:date="2022-02-10T20:52:00Z">
        <w:r w:rsidRPr="00B3056F">
          <w:t xml:space="preserve">          required: true</w:t>
        </w:r>
      </w:ins>
    </w:p>
    <w:p w14:paraId="28A74BA9" w14:textId="77777777" w:rsidR="00E74DCA" w:rsidRPr="00B3056F" w:rsidRDefault="00E74DCA" w:rsidP="00E74DCA">
      <w:pPr>
        <w:pStyle w:val="PL"/>
        <w:rPr>
          <w:ins w:id="90" w:author="Huang Zhenning" w:date="2022-02-10T20:52:00Z"/>
        </w:rPr>
      </w:pPr>
      <w:ins w:id="91" w:author="Huang Zhenning" w:date="2022-02-10T20:52:00Z">
        <w:r w:rsidRPr="00B3056F">
          <w:t xml:space="preserve">          schema:</w:t>
        </w:r>
      </w:ins>
    </w:p>
    <w:p w14:paraId="350E4E30" w14:textId="77777777" w:rsidR="00E74DCA" w:rsidRPr="00B3056F" w:rsidRDefault="00E74DCA" w:rsidP="00E74DCA">
      <w:pPr>
        <w:pStyle w:val="PL"/>
        <w:rPr>
          <w:ins w:id="92" w:author="Huang Zhenning" w:date="2022-02-10T20:52:00Z"/>
        </w:rPr>
      </w:pPr>
      <w:ins w:id="93" w:author="Huang Zhenning" w:date="2022-02-10T20:52:00Z">
        <w:r w:rsidRPr="00B3056F">
          <w:t xml:space="preserve">            $ref: 'TS29571_CommonData.yaml#/components/schemas/</w:t>
        </w:r>
      </w:ins>
      <w:ins w:id="94" w:author="Huang Zhenning" w:date="2022-02-10T20:53:00Z">
        <w:r>
          <w:t>Uri</w:t>
        </w:r>
      </w:ins>
      <w:ins w:id="95" w:author="Huang Zhenning" w:date="2022-02-10T20:52:00Z">
        <w:r w:rsidRPr="00B3056F">
          <w:t>'</w:t>
        </w:r>
      </w:ins>
    </w:p>
    <w:p w14:paraId="00DA5F55" w14:textId="77777777" w:rsidR="00E74DCA" w:rsidRDefault="00E74DCA" w:rsidP="00E74DCA">
      <w:pPr>
        <w:pStyle w:val="PL"/>
        <w:rPr>
          <w:ins w:id="96" w:author="Huang Zhenning" w:date="2022-02-10T21:03:00Z"/>
        </w:rPr>
      </w:pPr>
      <w:ins w:id="97" w:author="Huang Zhenning" w:date="2022-02-10T21:03:00Z">
        <w:r>
          <w:t xml:space="preserve">        - name: fetch-correlation-ids</w:t>
        </w:r>
      </w:ins>
    </w:p>
    <w:p w14:paraId="5487F5D4" w14:textId="77777777" w:rsidR="00E74DCA" w:rsidRDefault="00E74DCA" w:rsidP="00E74DCA">
      <w:pPr>
        <w:pStyle w:val="PL"/>
        <w:rPr>
          <w:ins w:id="98" w:author="Huang Zhenning" w:date="2022-02-10T21:03:00Z"/>
        </w:rPr>
      </w:pPr>
      <w:ins w:id="99" w:author="Huang Zhenning" w:date="2022-02-10T21:03:00Z">
        <w:r>
          <w:t xml:space="preserve">          in: query</w:t>
        </w:r>
      </w:ins>
    </w:p>
    <w:p w14:paraId="7EEE9776" w14:textId="77777777" w:rsidR="00E74DCA" w:rsidRDefault="00E74DCA" w:rsidP="00E74DCA">
      <w:pPr>
        <w:pStyle w:val="PL"/>
        <w:rPr>
          <w:ins w:id="100" w:author="Huang Zhenning" w:date="2022-02-10T21:03:00Z"/>
        </w:rPr>
      </w:pPr>
      <w:ins w:id="101" w:author="Huang Zhenning" w:date="2022-02-10T21:03:00Z">
        <w:r>
          <w:t xml:space="preserve">          description: </w:t>
        </w:r>
      </w:ins>
      <w:ins w:id="102" w:author="Huang Zhenning" w:date="2022-02-10T21:04:00Z">
        <w:r>
          <w:t>Indicate the fetch correlation identifier(s).</w:t>
        </w:r>
      </w:ins>
    </w:p>
    <w:p w14:paraId="2235802E" w14:textId="77777777" w:rsidR="00E74DCA" w:rsidRDefault="00E74DCA" w:rsidP="00E74DCA">
      <w:pPr>
        <w:pStyle w:val="PL"/>
        <w:rPr>
          <w:ins w:id="103" w:author="Huang Zhenning" w:date="2022-02-10T21:03:00Z"/>
        </w:rPr>
      </w:pPr>
      <w:ins w:id="104" w:author="Huang Zhenning" w:date="2022-02-10T21:03:00Z">
        <w:r>
          <w:t xml:space="preserve">          required: true</w:t>
        </w:r>
      </w:ins>
    </w:p>
    <w:p w14:paraId="7983375B" w14:textId="77777777" w:rsidR="00E74DCA" w:rsidRDefault="00E74DCA" w:rsidP="00E74DCA">
      <w:pPr>
        <w:pStyle w:val="PL"/>
        <w:rPr>
          <w:ins w:id="105" w:author="Huang Zhenning" w:date="2022-02-10T21:03:00Z"/>
        </w:rPr>
      </w:pPr>
      <w:ins w:id="106" w:author="Huang Zhenning" w:date="2022-02-10T21:03:00Z">
        <w:r>
          <w:t xml:space="preserve">          content:</w:t>
        </w:r>
      </w:ins>
    </w:p>
    <w:p w14:paraId="39EF854F" w14:textId="77777777" w:rsidR="00E74DCA" w:rsidRDefault="00E74DCA" w:rsidP="00E74DCA">
      <w:pPr>
        <w:pStyle w:val="PL"/>
        <w:rPr>
          <w:ins w:id="107" w:author="Huang Zhenning" w:date="2022-02-10T21:03:00Z"/>
        </w:rPr>
      </w:pPr>
      <w:ins w:id="108" w:author="Huang Zhenning" w:date="2022-02-10T21:03:00Z">
        <w:r>
          <w:t xml:space="preserve">            application/json:</w:t>
        </w:r>
      </w:ins>
    </w:p>
    <w:p w14:paraId="34DA0D3A" w14:textId="77777777" w:rsidR="00E74DCA" w:rsidRDefault="00E74DCA" w:rsidP="00E74DCA">
      <w:pPr>
        <w:pStyle w:val="PL"/>
        <w:rPr>
          <w:ins w:id="109" w:author="Huang Zhenning" w:date="2022-02-10T21:07:00Z"/>
        </w:rPr>
      </w:pPr>
      <w:ins w:id="110" w:author="Huang Zhenning" w:date="2022-02-10T21:03:00Z">
        <w:r>
          <w:t xml:space="preserve">              schema:</w:t>
        </w:r>
      </w:ins>
    </w:p>
    <w:p w14:paraId="2C3A48A2" w14:textId="77777777" w:rsidR="00E74DCA" w:rsidRPr="00B3056F" w:rsidRDefault="00E74DCA" w:rsidP="00E74DCA">
      <w:pPr>
        <w:pStyle w:val="PL"/>
        <w:rPr>
          <w:ins w:id="111" w:author="Huang Zhenning" w:date="2022-02-10T21:07:00Z"/>
        </w:rPr>
      </w:pPr>
      <w:ins w:id="112" w:author="Huang Zhenning" w:date="2022-02-10T21:07:00Z">
        <w:r w:rsidRPr="00B3056F">
          <w:t xml:space="preserve">                </w:t>
        </w:r>
        <w:r>
          <w:t>type: string</w:t>
        </w:r>
      </w:ins>
    </w:p>
    <w:p w14:paraId="53012B2B" w14:textId="77777777" w:rsidR="00E74DCA" w:rsidRPr="00B3056F" w:rsidRDefault="00E74DCA" w:rsidP="00E74DCA">
      <w:pPr>
        <w:pStyle w:val="PL"/>
        <w:rPr>
          <w:ins w:id="113" w:author="Huang Zhenning" w:date="2022-02-10T20:54:00Z"/>
        </w:rPr>
      </w:pPr>
      <w:ins w:id="114" w:author="Huang Zhenning" w:date="2022-02-10T20:54:00Z">
        <w:r w:rsidRPr="00B3056F">
          <w:t xml:space="preserve">      responses:</w:t>
        </w:r>
      </w:ins>
    </w:p>
    <w:p w14:paraId="6EE1F2ED" w14:textId="77777777" w:rsidR="00E74DCA" w:rsidRPr="00B3056F" w:rsidRDefault="00E74DCA" w:rsidP="00E74DCA">
      <w:pPr>
        <w:pStyle w:val="PL"/>
        <w:rPr>
          <w:ins w:id="115" w:author="Huang Zhenning" w:date="2022-02-10T20:54:00Z"/>
        </w:rPr>
      </w:pPr>
      <w:ins w:id="116" w:author="Huang Zhenning" w:date="2022-02-10T20:54:00Z">
        <w:r w:rsidRPr="00B3056F">
          <w:t xml:space="preserve">        '200':</w:t>
        </w:r>
      </w:ins>
    </w:p>
    <w:p w14:paraId="6D3153EC" w14:textId="77777777" w:rsidR="00E74DCA" w:rsidRPr="00B3056F" w:rsidRDefault="00E74DCA" w:rsidP="00E74DCA">
      <w:pPr>
        <w:pStyle w:val="PL"/>
        <w:rPr>
          <w:ins w:id="117" w:author="Huang Zhenning" w:date="2022-02-10T20:54:00Z"/>
        </w:rPr>
      </w:pPr>
      <w:ins w:id="118" w:author="Huang Zhenning" w:date="2022-02-10T20:54:00Z">
        <w:r w:rsidRPr="00B3056F">
          <w:t xml:space="preserve">          description: Expected response to a valid request</w:t>
        </w:r>
      </w:ins>
    </w:p>
    <w:p w14:paraId="186D7F3F" w14:textId="77777777" w:rsidR="00E74DCA" w:rsidRPr="00B3056F" w:rsidRDefault="00E74DCA" w:rsidP="00E74DCA">
      <w:pPr>
        <w:pStyle w:val="PL"/>
        <w:rPr>
          <w:ins w:id="119" w:author="Huang Zhenning" w:date="2022-02-10T20:54:00Z"/>
        </w:rPr>
      </w:pPr>
      <w:ins w:id="120" w:author="Huang Zhenning" w:date="2022-02-10T20:54:00Z">
        <w:r w:rsidRPr="00B3056F">
          <w:t xml:space="preserve">          content:</w:t>
        </w:r>
      </w:ins>
    </w:p>
    <w:p w14:paraId="3BB746C3" w14:textId="77777777" w:rsidR="00E74DCA" w:rsidRPr="00B3056F" w:rsidRDefault="00E74DCA" w:rsidP="00E74DCA">
      <w:pPr>
        <w:pStyle w:val="PL"/>
        <w:rPr>
          <w:ins w:id="121" w:author="Huang Zhenning" w:date="2022-02-10T20:54:00Z"/>
        </w:rPr>
      </w:pPr>
      <w:ins w:id="122" w:author="Huang Zhenning" w:date="2022-02-10T20:54:00Z">
        <w:r w:rsidRPr="00B3056F">
          <w:t xml:space="preserve">            application/json:</w:t>
        </w:r>
      </w:ins>
    </w:p>
    <w:p w14:paraId="01228D7F" w14:textId="77777777" w:rsidR="00E74DCA" w:rsidRPr="00B3056F" w:rsidRDefault="00E74DCA" w:rsidP="00E74DCA">
      <w:pPr>
        <w:pStyle w:val="PL"/>
        <w:rPr>
          <w:ins w:id="123" w:author="Huang Zhenning" w:date="2022-02-10T20:54:00Z"/>
        </w:rPr>
      </w:pPr>
      <w:ins w:id="124" w:author="Huang Zhenning" w:date="2022-02-10T20:54:00Z">
        <w:r w:rsidRPr="00B3056F">
          <w:t xml:space="preserve">              schema:</w:t>
        </w:r>
      </w:ins>
    </w:p>
    <w:p w14:paraId="259AEEC5" w14:textId="77777777" w:rsidR="00E74DCA" w:rsidRPr="00B3056F" w:rsidRDefault="00E74DCA" w:rsidP="00E74DCA">
      <w:pPr>
        <w:pStyle w:val="PL"/>
        <w:rPr>
          <w:ins w:id="125" w:author="Huang Zhenning" w:date="2022-02-10T20:54:00Z"/>
        </w:rPr>
      </w:pPr>
      <w:ins w:id="126" w:author="Huang Zhenning" w:date="2022-02-10T20:54:00Z">
        <w:r w:rsidRPr="00B3056F">
          <w:t xml:space="preserve">                $ref: '#/components/schemas/</w:t>
        </w:r>
      </w:ins>
      <w:ins w:id="127" w:author="Huang Zhenning" w:date="2022-02-10T20:55:00Z">
        <w:r>
          <w:t>NmfafResourceRecord</w:t>
        </w:r>
      </w:ins>
      <w:ins w:id="128" w:author="Huang Zhenning" w:date="2022-02-10T20:54:00Z">
        <w:r w:rsidRPr="00B3056F">
          <w:t>'</w:t>
        </w:r>
      </w:ins>
    </w:p>
    <w:p w14:paraId="43C6C6CC" w14:textId="77777777" w:rsidR="00E74DCA" w:rsidRPr="00B3056F" w:rsidRDefault="00E74DCA" w:rsidP="00E74DCA">
      <w:pPr>
        <w:pStyle w:val="PL"/>
        <w:rPr>
          <w:ins w:id="129" w:author="Huang Zhenning" w:date="2022-02-10T20:54:00Z"/>
        </w:rPr>
      </w:pPr>
      <w:ins w:id="130" w:author="Huang Zhenning" w:date="2022-02-10T20:54:00Z">
        <w:r w:rsidRPr="00B3056F">
          <w:t xml:space="preserve">        '400':</w:t>
        </w:r>
      </w:ins>
    </w:p>
    <w:p w14:paraId="3BC54D2C" w14:textId="77777777" w:rsidR="00E74DCA" w:rsidRPr="00B3056F" w:rsidRDefault="00E74DCA" w:rsidP="00E74DCA">
      <w:pPr>
        <w:pStyle w:val="PL"/>
        <w:rPr>
          <w:ins w:id="131" w:author="Huang Zhenning" w:date="2022-02-10T20:54:00Z"/>
        </w:rPr>
      </w:pPr>
      <w:ins w:id="132" w:author="Huang Zhenning" w:date="2022-02-10T20:54:00Z">
        <w:r w:rsidRPr="00B3056F">
          <w:t xml:space="preserve">          $ref: 'TS29571_CommonData.yaml#/components/responses/400'</w:t>
        </w:r>
      </w:ins>
    </w:p>
    <w:p w14:paraId="1B2E770A" w14:textId="77777777" w:rsidR="00E74DCA" w:rsidRPr="00B3056F" w:rsidRDefault="00E74DCA" w:rsidP="00E74DCA">
      <w:pPr>
        <w:pStyle w:val="PL"/>
        <w:rPr>
          <w:ins w:id="133" w:author="Huang Zhenning" w:date="2022-02-10T20:54:00Z"/>
        </w:rPr>
      </w:pPr>
      <w:ins w:id="134" w:author="Huang Zhenning" w:date="2022-02-10T20:54:00Z">
        <w:r w:rsidRPr="00B3056F">
          <w:t xml:space="preserve">        '403':</w:t>
        </w:r>
      </w:ins>
    </w:p>
    <w:p w14:paraId="60997D3E" w14:textId="77777777" w:rsidR="00E74DCA" w:rsidRPr="00B3056F" w:rsidRDefault="00E74DCA" w:rsidP="00E74DCA">
      <w:pPr>
        <w:pStyle w:val="PL"/>
        <w:rPr>
          <w:ins w:id="135" w:author="Huang Zhenning" w:date="2022-02-10T20:54:00Z"/>
        </w:rPr>
      </w:pPr>
      <w:ins w:id="136" w:author="Huang Zhenning" w:date="2022-02-10T20:54:00Z">
        <w:r w:rsidRPr="00B3056F">
          <w:t xml:space="preserve">          $ref: 'TS29571_CommonData.yaml#/components/responses/403'</w:t>
        </w:r>
      </w:ins>
    </w:p>
    <w:p w14:paraId="7B669FB7" w14:textId="77777777" w:rsidR="00E74DCA" w:rsidRPr="00B3056F" w:rsidRDefault="00E74DCA" w:rsidP="00E74DCA">
      <w:pPr>
        <w:pStyle w:val="PL"/>
        <w:rPr>
          <w:ins w:id="137" w:author="Huang Zhenning" w:date="2022-02-10T20:54:00Z"/>
        </w:rPr>
      </w:pPr>
      <w:ins w:id="138" w:author="Huang Zhenning" w:date="2022-02-10T20:54:00Z">
        <w:r w:rsidRPr="00B3056F">
          <w:t xml:space="preserve">        '404':</w:t>
        </w:r>
      </w:ins>
    </w:p>
    <w:p w14:paraId="2B0A3AC6" w14:textId="77777777" w:rsidR="00E74DCA" w:rsidRDefault="00E74DCA" w:rsidP="00E74DCA">
      <w:pPr>
        <w:pStyle w:val="PL"/>
        <w:rPr>
          <w:ins w:id="139" w:author="Huang Zhenning" w:date="2022-02-10T21:09:00Z"/>
        </w:rPr>
      </w:pPr>
      <w:ins w:id="140" w:author="Huang Zhenning" w:date="2022-02-10T21:09:00Z">
        <w:r>
          <w:t xml:space="preserve">          description: Indicates that request data or analytics does not exist.</w:t>
        </w:r>
      </w:ins>
    </w:p>
    <w:p w14:paraId="427D8B2E" w14:textId="77777777" w:rsidR="00E74DCA" w:rsidRDefault="00E74DCA" w:rsidP="00E74DCA">
      <w:pPr>
        <w:pStyle w:val="PL"/>
        <w:rPr>
          <w:ins w:id="141" w:author="Huang Zhenning" w:date="2022-02-10T21:09:00Z"/>
        </w:rPr>
      </w:pPr>
      <w:ins w:id="142" w:author="Huang Zhenning" w:date="2022-02-10T21:09:00Z">
        <w:r>
          <w:t xml:space="preserve">          content:</w:t>
        </w:r>
      </w:ins>
    </w:p>
    <w:p w14:paraId="655147F7" w14:textId="77777777" w:rsidR="00E74DCA" w:rsidRDefault="00E74DCA" w:rsidP="00E74DCA">
      <w:pPr>
        <w:pStyle w:val="PL"/>
        <w:rPr>
          <w:ins w:id="143" w:author="Huang Zhenning" w:date="2022-02-10T21:09:00Z"/>
        </w:rPr>
      </w:pPr>
      <w:ins w:id="144" w:author="Huang Zhenning" w:date="2022-02-10T21:09:00Z">
        <w:r>
          <w:t xml:space="preserve">            application/problem+json:</w:t>
        </w:r>
      </w:ins>
    </w:p>
    <w:p w14:paraId="7A42A9EA" w14:textId="77777777" w:rsidR="00E74DCA" w:rsidRDefault="00E74DCA" w:rsidP="00E74DCA">
      <w:pPr>
        <w:pStyle w:val="PL"/>
        <w:rPr>
          <w:ins w:id="145" w:author="Huang Zhenning" w:date="2022-02-10T21:09:00Z"/>
        </w:rPr>
      </w:pPr>
      <w:ins w:id="146" w:author="Huang Zhenning" w:date="2022-02-10T21:09:00Z">
        <w:r>
          <w:t xml:space="preserve">              schema:</w:t>
        </w:r>
      </w:ins>
    </w:p>
    <w:p w14:paraId="6A7D7861" w14:textId="77777777" w:rsidR="00E74DCA" w:rsidRDefault="00E74DCA" w:rsidP="00E74DCA">
      <w:pPr>
        <w:pStyle w:val="PL"/>
        <w:rPr>
          <w:ins w:id="147" w:author="Huang Zhenning" w:date="2022-02-10T21:09:00Z"/>
        </w:rPr>
      </w:pPr>
      <w:ins w:id="148" w:author="Huang Zhenning" w:date="2022-02-10T21:09:00Z">
        <w:r>
          <w:t xml:space="preserve">                $ref: 'TS29571_CommonData.yaml#/components/schemas/ProblemDetails'</w:t>
        </w:r>
      </w:ins>
    </w:p>
    <w:p w14:paraId="6A802389" w14:textId="77777777" w:rsidR="00E74DCA" w:rsidRPr="00B3056F" w:rsidRDefault="00E74DCA" w:rsidP="00E74DCA">
      <w:pPr>
        <w:pStyle w:val="PL"/>
        <w:rPr>
          <w:ins w:id="149" w:author="Huang Zhenning" w:date="2022-02-10T20:54:00Z"/>
        </w:rPr>
      </w:pPr>
      <w:ins w:id="150" w:author="Huang Zhenning" w:date="2022-02-10T20:54:00Z">
        <w:r w:rsidRPr="00B3056F">
          <w:t xml:space="preserve">        '500':</w:t>
        </w:r>
      </w:ins>
    </w:p>
    <w:p w14:paraId="50E03A1A" w14:textId="77777777" w:rsidR="00E74DCA" w:rsidRPr="00B3056F" w:rsidRDefault="00E74DCA" w:rsidP="00E74DCA">
      <w:pPr>
        <w:pStyle w:val="PL"/>
        <w:rPr>
          <w:ins w:id="151" w:author="Huang Zhenning" w:date="2022-02-10T20:54:00Z"/>
        </w:rPr>
      </w:pPr>
      <w:ins w:id="152" w:author="Huang Zhenning" w:date="2022-02-10T20:54:00Z">
        <w:r w:rsidRPr="00B3056F">
          <w:t xml:space="preserve">          $ref: 'TS29571_CommonData.yaml#/components/responses/500'</w:t>
        </w:r>
      </w:ins>
    </w:p>
    <w:p w14:paraId="4521D089" w14:textId="77777777" w:rsidR="00E74DCA" w:rsidRPr="00B3056F" w:rsidRDefault="00E74DCA" w:rsidP="00E74DCA">
      <w:pPr>
        <w:pStyle w:val="PL"/>
        <w:rPr>
          <w:ins w:id="153" w:author="Huang Zhenning" w:date="2022-02-10T20:54:00Z"/>
        </w:rPr>
      </w:pPr>
      <w:ins w:id="154" w:author="Huang Zhenning" w:date="2022-02-10T20:54:00Z">
        <w:r w:rsidRPr="00B3056F">
          <w:t xml:space="preserve">        '503':</w:t>
        </w:r>
      </w:ins>
    </w:p>
    <w:p w14:paraId="3D49F07C" w14:textId="77777777" w:rsidR="00E74DCA" w:rsidRPr="00B3056F" w:rsidRDefault="00E74DCA" w:rsidP="00E74DCA">
      <w:pPr>
        <w:pStyle w:val="PL"/>
        <w:rPr>
          <w:ins w:id="155" w:author="Huang Zhenning" w:date="2022-02-10T20:54:00Z"/>
        </w:rPr>
      </w:pPr>
      <w:ins w:id="156" w:author="Huang Zhenning" w:date="2022-02-10T20:54:00Z">
        <w:r w:rsidRPr="00B3056F">
          <w:t xml:space="preserve">          $ref: 'TS29571_CommonData.yaml#/components/responses/503'</w:t>
        </w:r>
      </w:ins>
    </w:p>
    <w:p w14:paraId="589BA148" w14:textId="77777777" w:rsidR="00E74DCA" w:rsidRPr="00B3056F" w:rsidRDefault="00E74DCA" w:rsidP="00E74DCA">
      <w:pPr>
        <w:pStyle w:val="PL"/>
        <w:rPr>
          <w:ins w:id="157" w:author="Huang Zhenning" w:date="2022-02-10T20:54:00Z"/>
        </w:rPr>
      </w:pPr>
      <w:ins w:id="158" w:author="Huang Zhenning" w:date="2022-02-10T20:54:00Z">
        <w:r w:rsidRPr="00B3056F">
          <w:t xml:space="preserve">        default:</w:t>
        </w:r>
      </w:ins>
    </w:p>
    <w:p w14:paraId="658737FF" w14:textId="77777777" w:rsidR="00E74DCA" w:rsidRPr="00B3056F" w:rsidRDefault="00E74DCA" w:rsidP="00E74DCA">
      <w:pPr>
        <w:pStyle w:val="PL"/>
        <w:rPr>
          <w:ins w:id="159" w:author="Huang Zhenning" w:date="2022-02-10T20:54:00Z"/>
        </w:rPr>
      </w:pPr>
      <w:ins w:id="160" w:author="Huang Zhenning" w:date="2022-02-10T20:54:00Z">
        <w:r w:rsidRPr="00B3056F">
          <w:t xml:space="preserve">          description: Unexpected error</w:t>
        </w:r>
      </w:ins>
    </w:p>
    <w:p w14:paraId="0F7C209C" w14:textId="77777777" w:rsidR="00E74DCA" w:rsidRDefault="00E74DCA" w:rsidP="00E74DCA">
      <w:pPr>
        <w:pStyle w:val="PL"/>
        <w:rPr>
          <w:ins w:id="161" w:author="Huang Zhenning" w:date="2022-02-10T21:13:00Z"/>
        </w:rPr>
      </w:pPr>
      <w:ins w:id="162" w:author="Huang Zhenning" w:date="2022-02-10T21:13:00Z">
        <w:r>
          <w:t xml:space="preserve">      callbacks:</w:t>
        </w:r>
      </w:ins>
    </w:p>
    <w:p w14:paraId="27FBB486" w14:textId="77777777" w:rsidR="00E74DCA" w:rsidRDefault="00E74DCA" w:rsidP="00E74DCA">
      <w:pPr>
        <w:pStyle w:val="PL"/>
        <w:rPr>
          <w:ins w:id="163" w:author="Huang Zhenning" w:date="2022-02-10T21:13:00Z"/>
        </w:rPr>
      </w:pPr>
      <w:ins w:id="164" w:author="Huang Zhenning" w:date="2022-02-10T21:13:00Z">
        <w:r>
          <w:t xml:space="preserve">        myNotification:</w:t>
        </w:r>
      </w:ins>
    </w:p>
    <w:p w14:paraId="7E4946D4" w14:textId="77777777" w:rsidR="00E74DCA" w:rsidRDefault="00E74DCA" w:rsidP="00E74DCA">
      <w:pPr>
        <w:pStyle w:val="PL"/>
        <w:rPr>
          <w:ins w:id="165" w:author="Huang Zhenning" w:date="2022-02-10T21:13:00Z"/>
        </w:rPr>
      </w:pPr>
      <w:ins w:id="166" w:author="Huang Zhenning" w:date="2022-02-10T21:13:00Z">
        <w:r>
          <w:t xml:space="preserve">          '{$request.body#/notificationURI}': </w:t>
        </w:r>
      </w:ins>
    </w:p>
    <w:p w14:paraId="5C2F1E29" w14:textId="77777777" w:rsidR="00E74DCA" w:rsidRDefault="00E74DCA" w:rsidP="00E74DCA">
      <w:pPr>
        <w:pStyle w:val="PL"/>
        <w:rPr>
          <w:ins w:id="167" w:author="Huang Zhenning" w:date="2022-02-10T21:14:00Z"/>
        </w:rPr>
      </w:pPr>
      <w:ins w:id="168" w:author="Huang Zhenning" w:date="2022-02-10T21:14:00Z">
        <w:r>
          <w:t xml:space="preserve">            post:</w:t>
        </w:r>
      </w:ins>
    </w:p>
    <w:p w14:paraId="16A50182" w14:textId="77777777" w:rsidR="00E74DCA" w:rsidRDefault="00E74DCA" w:rsidP="00E74DCA">
      <w:pPr>
        <w:pStyle w:val="PL"/>
        <w:rPr>
          <w:ins w:id="169" w:author="Huang Zhenning" w:date="2022-02-10T21:14:00Z"/>
        </w:rPr>
      </w:pPr>
      <w:ins w:id="170" w:author="Huang Zhenning" w:date="2022-02-10T21:14:00Z">
        <w:r>
          <w:t xml:space="preserve">              requestBody:</w:t>
        </w:r>
      </w:ins>
    </w:p>
    <w:p w14:paraId="5337A04F" w14:textId="77777777" w:rsidR="00E74DCA" w:rsidRDefault="00E74DCA" w:rsidP="00E74DCA">
      <w:pPr>
        <w:pStyle w:val="PL"/>
        <w:rPr>
          <w:ins w:id="171" w:author="Huang Zhenning" w:date="2022-02-10T21:14:00Z"/>
        </w:rPr>
      </w:pPr>
      <w:ins w:id="172" w:author="Huang Zhenning" w:date="2022-02-10T21:14:00Z">
        <w:r>
          <w:t xml:space="preserve">                required: true</w:t>
        </w:r>
      </w:ins>
    </w:p>
    <w:p w14:paraId="180DC680" w14:textId="77777777" w:rsidR="00E74DCA" w:rsidRDefault="00E74DCA" w:rsidP="00E74DCA">
      <w:pPr>
        <w:pStyle w:val="PL"/>
        <w:rPr>
          <w:ins w:id="173" w:author="Huang Zhenning" w:date="2022-02-10T21:14:00Z"/>
        </w:rPr>
      </w:pPr>
      <w:ins w:id="174" w:author="Huang Zhenning" w:date="2022-02-10T21:14:00Z">
        <w:r>
          <w:t xml:space="preserve">                content:</w:t>
        </w:r>
      </w:ins>
    </w:p>
    <w:p w14:paraId="6384E122" w14:textId="77777777" w:rsidR="00E74DCA" w:rsidRDefault="00E74DCA" w:rsidP="00E74DCA">
      <w:pPr>
        <w:pStyle w:val="PL"/>
        <w:rPr>
          <w:ins w:id="175" w:author="Huang Zhenning" w:date="2022-02-10T21:14:00Z"/>
        </w:rPr>
      </w:pPr>
      <w:ins w:id="176" w:author="Huang Zhenning" w:date="2022-02-10T21:14:00Z">
        <w:r>
          <w:t xml:space="preserve">                  application/json:</w:t>
        </w:r>
      </w:ins>
    </w:p>
    <w:p w14:paraId="7BBDBDE0" w14:textId="77777777" w:rsidR="00E74DCA" w:rsidRDefault="00E74DCA" w:rsidP="00E74DCA">
      <w:pPr>
        <w:pStyle w:val="PL"/>
        <w:rPr>
          <w:ins w:id="177" w:author="Huang Zhenning" w:date="2022-02-10T21:14:00Z"/>
        </w:rPr>
      </w:pPr>
      <w:ins w:id="178" w:author="Huang Zhenning" w:date="2022-02-10T21:14:00Z">
        <w:r>
          <w:t xml:space="preserve">                    schema:</w:t>
        </w:r>
      </w:ins>
    </w:p>
    <w:p w14:paraId="392A2320" w14:textId="77777777" w:rsidR="00E74DCA" w:rsidRDefault="00E74DCA" w:rsidP="00E74DCA">
      <w:pPr>
        <w:pStyle w:val="PL"/>
        <w:rPr>
          <w:ins w:id="179" w:author="Huang Zhenning" w:date="2022-02-10T21:14:00Z"/>
        </w:rPr>
      </w:pPr>
      <w:ins w:id="180" w:author="Huang Zhenning" w:date="2022-02-10T21:14:00Z">
        <w:r>
          <w:t xml:space="preserve">                      type: array</w:t>
        </w:r>
      </w:ins>
    </w:p>
    <w:p w14:paraId="20925A12" w14:textId="77777777" w:rsidR="00E74DCA" w:rsidRDefault="00E74DCA" w:rsidP="00E74DCA">
      <w:pPr>
        <w:pStyle w:val="PL"/>
        <w:rPr>
          <w:ins w:id="181" w:author="Huang Zhenning" w:date="2022-02-10T21:14:00Z"/>
        </w:rPr>
      </w:pPr>
      <w:ins w:id="182" w:author="Huang Zhenning" w:date="2022-02-10T21:14:00Z">
        <w:r>
          <w:t xml:space="preserve">                      items:</w:t>
        </w:r>
      </w:ins>
    </w:p>
    <w:p w14:paraId="2996170B" w14:textId="77777777" w:rsidR="00E74DCA" w:rsidRDefault="00E74DCA" w:rsidP="00E74DCA">
      <w:pPr>
        <w:pStyle w:val="PL"/>
        <w:rPr>
          <w:ins w:id="183" w:author="Huang Zhenning" w:date="2022-02-10T21:14:00Z"/>
        </w:rPr>
      </w:pPr>
      <w:ins w:id="184" w:author="Huang Zhenning" w:date="2022-02-10T21:14:00Z">
        <w:r>
          <w:t xml:space="preserve">                        $ref: '#/components/schemas/</w:t>
        </w:r>
      </w:ins>
      <w:ins w:id="185" w:author="Huang Zhenning" w:date="2022-02-10T21:15:00Z">
        <w:r>
          <w:t>NmafDataRetrievalNotification</w:t>
        </w:r>
      </w:ins>
      <w:ins w:id="186" w:author="Huang Zhenning" w:date="2022-02-10T21:14:00Z">
        <w:r>
          <w:t>'</w:t>
        </w:r>
      </w:ins>
    </w:p>
    <w:p w14:paraId="7DFEC4CE" w14:textId="77777777" w:rsidR="00E74DCA" w:rsidRDefault="00E74DCA" w:rsidP="00E74DCA">
      <w:pPr>
        <w:pStyle w:val="PL"/>
        <w:rPr>
          <w:ins w:id="187" w:author="Huang Zhenning" w:date="2022-02-10T21:14:00Z"/>
        </w:rPr>
      </w:pPr>
      <w:ins w:id="188" w:author="Huang Zhenning" w:date="2022-02-10T21:14:00Z">
        <w:r>
          <w:t xml:space="preserve">                      minItems: 1</w:t>
        </w:r>
      </w:ins>
    </w:p>
    <w:p w14:paraId="31D0FB70" w14:textId="77777777" w:rsidR="00E74DCA" w:rsidRDefault="00E74DCA" w:rsidP="00E74DCA">
      <w:pPr>
        <w:pStyle w:val="PL"/>
        <w:rPr>
          <w:ins w:id="189" w:author="Huang Zhenning" w:date="2022-02-10T21:14:00Z"/>
        </w:rPr>
      </w:pPr>
      <w:ins w:id="190" w:author="Huang Zhenning" w:date="2022-02-10T21:14:00Z">
        <w:r>
          <w:t xml:space="preserve">              responses:</w:t>
        </w:r>
      </w:ins>
    </w:p>
    <w:p w14:paraId="394AC10B" w14:textId="77777777" w:rsidR="00E74DCA" w:rsidRDefault="00E74DCA" w:rsidP="00E74DCA">
      <w:pPr>
        <w:pStyle w:val="PL"/>
        <w:rPr>
          <w:ins w:id="191" w:author="Huang Zhenning" w:date="2022-02-10T21:14:00Z"/>
        </w:rPr>
      </w:pPr>
      <w:ins w:id="192" w:author="Huang Zhenning" w:date="2022-02-10T21:14:00Z">
        <w:r>
          <w:t xml:space="preserve">                '204':</w:t>
        </w:r>
      </w:ins>
    </w:p>
    <w:p w14:paraId="03DC962C" w14:textId="77777777" w:rsidR="00E74DCA" w:rsidRDefault="00E74DCA" w:rsidP="00E74DCA">
      <w:pPr>
        <w:pStyle w:val="PL"/>
        <w:rPr>
          <w:ins w:id="193" w:author="Huang Zhenning" w:date="2022-02-10T21:14:00Z"/>
        </w:rPr>
      </w:pPr>
      <w:ins w:id="194" w:author="Huang Zhenning" w:date="2022-02-10T21:14:00Z">
        <w:r>
          <w:t xml:space="preserve">                  description: The receipt of the Notification is acknowledged.</w:t>
        </w:r>
      </w:ins>
    </w:p>
    <w:p w14:paraId="4079BAED" w14:textId="77777777" w:rsidR="00E74DCA" w:rsidRDefault="00E74DCA" w:rsidP="00E74DCA">
      <w:pPr>
        <w:pStyle w:val="PL"/>
        <w:rPr>
          <w:ins w:id="195" w:author="Huang Zhenning" w:date="2022-02-10T21:14:00Z"/>
          <w:noProof w:val="0"/>
        </w:rPr>
      </w:pPr>
      <w:ins w:id="196" w:author="Huang Zhenning" w:date="2022-02-10T21:14:00Z">
        <w:r>
          <w:rPr>
            <w:noProof w:val="0"/>
          </w:rPr>
          <w:t xml:space="preserve">                '307':</w:t>
        </w:r>
      </w:ins>
    </w:p>
    <w:p w14:paraId="1904DEA2" w14:textId="77777777" w:rsidR="00E74DCA" w:rsidRDefault="00E74DCA" w:rsidP="00E74DCA">
      <w:pPr>
        <w:pStyle w:val="PL"/>
        <w:rPr>
          <w:ins w:id="197" w:author="Huang Zhenning" w:date="2022-02-10T21:14:00Z"/>
        </w:rPr>
      </w:pPr>
      <w:ins w:id="198" w:author="Huang Zhenning" w:date="2022-02-10T21:14:00Z">
        <w:r>
          <w:t xml:space="preserve">                  $ref: 'TS29571_CommonData.yaml#/components/responses/307'</w:t>
        </w:r>
      </w:ins>
    </w:p>
    <w:p w14:paraId="6ADD99BB" w14:textId="77777777" w:rsidR="00E74DCA" w:rsidRDefault="00E74DCA" w:rsidP="00E74DCA">
      <w:pPr>
        <w:pStyle w:val="PL"/>
        <w:rPr>
          <w:ins w:id="199" w:author="Huang Zhenning" w:date="2022-02-10T21:14:00Z"/>
          <w:noProof w:val="0"/>
        </w:rPr>
      </w:pPr>
      <w:ins w:id="200" w:author="Huang Zhenning" w:date="2022-02-10T21:14:00Z">
        <w:r>
          <w:rPr>
            <w:noProof w:val="0"/>
          </w:rPr>
          <w:t xml:space="preserve">                '308':</w:t>
        </w:r>
      </w:ins>
    </w:p>
    <w:p w14:paraId="525F9391" w14:textId="77777777" w:rsidR="00E74DCA" w:rsidRDefault="00E74DCA" w:rsidP="00E74DCA">
      <w:pPr>
        <w:pStyle w:val="PL"/>
        <w:rPr>
          <w:ins w:id="201" w:author="Huang Zhenning" w:date="2022-02-10T21:14:00Z"/>
        </w:rPr>
      </w:pPr>
      <w:ins w:id="202" w:author="Huang Zhenning" w:date="2022-02-10T21:14:00Z">
        <w:r>
          <w:t xml:space="preserve">                  $ref: 'TS29571_CommonData.yaml#/components/responses/308'</w:t>
        </w:r>
      </w:ins>
    </w:p>
    <w:p w14:paraId="37AD0C99" w14:textId="77777777" w:rsidR="00E74DCA" w:rsidRDefault="00E74DCA" w:rsidP="00E74DCA">
      <w:pPr>
        <w:pStyle w:val="PL"/>
        <w:rPr>
          <w:ins w:id="203" w:author="Huang Zhenning" w:date="2022-02-10T21:14:00Z"/>
        </w:rPr>
      </w:pPr>
      <w:ins w:id="204" w:author="Huang Zhenning" w:date="2022-02-10T21:14:00Z">
        <w:r>
          <w:t xml:space="preserve">                '400':</w:t>
        </w:r>
      </w:ins>
    </w:p>
    <w:p w14:paraId="04C92B25" w14:textId="77777777" w:rsidR="00E74DCA" w:rsidRDefault="00E74DCA" w:rsidP="00E74DCA">
      <w:pPr>
        <w:pStyle w:val="PL"/>
        <w:rPr>
          <w:ins w:id="205" w:author="Huang Zhenning" w:date="2022-02-10T21:14:00Z"/>
        </w:rPr>
      </w:pPr>
      <w:ins w:id="206" w:author="Huang Zhenning" w:date="2022-02-10T21:14:00Z">
        <w:r>
          <w:t xml:space="preserve">                  $ref: 'TS29571_CommonData.yaml#/components/responses/400'</w:t>
        </w:r>
      </w:ins>
    </w:p>
    <w:p w14:paraId="3488CA96" w14:textId="77777777" w:rsidR="00E74DCA" w:rsidRDefault="00E74DCA" w:rsidP="00E74DCA">
      <w:pPr>
        <w:pStyle w:val="PL"/>
        <w:rPr>
          <w:ins w:id="207" w:author="Huang Zhenning" w:date="2022-02-10T21:14:00Z"/>
        </w:rPr>
      </w:pPr>
      <w:ins w:id="208" w:author="Huang Zhenning" w:date="2022-02-10T21:14:00Z">
        <w:r>
          <w:t xml:space="preserve">                '401':</w:t>
        </w:r>
      </w:ins>
    </w:p>
    <w:p w14:paraId="7ED0B368" w14:textId="77777777" w:rsidR="00E74DCA" w:rsidRDefault="00E74DCA" w:rsidP="00E74DCA">
      <w:pPr>
        <w:pStyle w:val="PL"/>
        <w:rPr>
          <w:ins w:id="209" w:author="Huang Zhenning" w:date="2022-02-10T21:14:00Z"/>
        </w:rPr>
      </w:pPr>
      <w:ins w:id="210" w:author="Huang Zhenning" w:date="2022-02-10T21:14:00Z">
        <w:r>
          <w:t xml:space="preserve">                  $ref: 'TS29571_CommonData.yaml#/components/responses/401'</w:t>
        </w:r>
      </w:ins>
    </w:p>
    <w:p w14:paraId="277F9199" w14:textId="77777777" w:rsidR="00E74DCA" w:rsidRDefault="00E74DCA" w:rsidP="00E74DCA">
      <w:pPr>
        <w:pStyle w:val="PL"/>
        <w:rPr>
          <w:ins w:id="211" w:author="Huang Zhenning" w:date="2022-02-10T21:14:00Z"/>
        </w:rPr>
      </w:pPr>
      <w:ins w:id="212" w:author="Huang Zhenning" w:date="2022-02-10T21:14:00Z">
        <w:r>
          <w:t xml:space="preserve">                '403':</w:t>
        </w:r>
      </w:ins>
    </w:p>
    <w:p w14:paraId="640154F3" w14:textId="77777777" w:rsidR="00E74DCA" w:rsidRDefault="00E74DCA" w:rsidP="00E74DCA">
      <w:pPr>
        <w:pStyle w:val="PL"/>
        <w:rPr>
          <w:ins w:id="213" w:author="Huang Zhenning" w:date="2022-02-10T21:14:00Z"/>
        </w:rPr>
      </w:pPr>
      <w:ins w:id="214" w:author="Huang Zhenning" w:date="2022-02-10T21:14:00Z">
        <w:r>
          <w:t xml:space="preserve">                  $ref: 'TS29571_CommonData.yaml#/components/responses/403'</w:t>
        </w:r>
      </w:ins>
    </w:p>
    <w:p w14:paraId="2224DB3A" w14:textId="77777777" w:rsidR="00E74DCA" w:rsidRDefault="00E74DCA" w:rsidP="00E74DCA">
      <w:pPr>
        <w:pStyle w:val="PL"/>
        <w:rPr>
          <w:ins w:id="215" w:author="Huang Zhenning" w:date="2022-02-10T21:14:00Z"/>
        </w:rPr>
      </w:pPr>
      <w:ins w:id="216" w:author="Huang Zhenning" w:date="2022-02-10T21:14:00Z">
        <w:r>
          <w:t xml:space="preserve">                '404':</w:t>
        </w:r>
      </w:ins>
    </w:p>
    <w:p w14:paraId="7AFAF797" w14:textId="77777777" w:rsidR="00E74DCA" w:rsidRDefault="00E74DCA" w:rsidP="00E74DCA">
      <w:pPr>
        <w:pStyle w:val="PL"/>
        <w:rPr>
          <w:ins w:id="217" w:author="Huang Zhenning" w:date="2022-02-10T21:14:00Z"/>
        </w:rPr>
      </w:pPr>
      <w:ins w:id="218" w:author="Huang Zhenning" w:date="2022-02-10T21:14:00Z">
        <w:r>
          <w:t xml:space="preserve">                  $ref: 'TS29571_CommonData.yaml#/components/responses/404'</w:t>
        </w:r>
      </w:ins>
    </w:p>
    <w:p w14:paraId="08F94C8D" w14:textId="77777777" w:rsidR="00E74DCA" w:rsidRDefault="00E74DCA" w:rsidP="00E74DCA">
      <w:pPr>
        <w:pStyle w:val="PL"/>
        <w:rPr>
          <w:ins w:id="219" w:author="Huang Zhenning" w:date="2022-02-10T21:14:00Z"/>
        </w:rPr>
      </w:pPr>
      <w:ins w:id="220" w:author="Huang Zhenning" w:date="2022-02-10T21:14:00Z">
        <w:r>
          <w:lastRenderedPageBreak/>
          <w:t xml:space="preserve">                '411':</w:t>
        </w:r>
      </w:ins>
    </w:p>
    <w:p w14:paraId="5EFA77E4" w14:textId="77777777" w:rsidR="00E74DCA" w:rsidRDefault="00E74DCA" w:rsidP="00E74DCA">
      <w:pPr>
        <w:pStyle w:val="PL"/>
        <w:rPr>
          <w:ins w:id="221" w:author="Huang Zhenning" w:date="2022-02-10T21:14:00Z"/>
        </w:rPr>
      </w:pPr>
      <w:ins w:id="222" w:author="Huang Zhenning" w:date="2022-02-10T21:14:00Z">
        <w:r>
          <w:t xml:space="preserve">                  $ref: 'TS29571_CommonData.yaml#/components/responses/411'</w:t>
        </w:r>
      </w:ins>
    </w:p>
    <w:p w14:paraId="49D64849" w14:textId="77777777" w:rsidR="00E74DCA" w:rsidRDefault="00E74DCA" w:rsidP="00E74DCA">
      <w:pPr>
        <w:pStyle w:val="PL"/>
        <w:rPr>
          <w:ins w:id="223" w:author="Huang Zhenning" w:date="2022-02-10T21:14:00Z"/>
        </w:rPr>
      </w:pPr>
      <w:ins w:id="224" w:author="Huang Zhenning" w:date="2022-02-10T21:14:00Z">
        <w:r>
          <w:t xml:space="preserve">                '413':</w:t>
        </w:r>
      </w:ins>
    </w:p>
    <w:p w14:paraId="3C9FE5EC" w14:textId="77777777" w:rsidR="00E74DCA" w:rsidRDefault="00E74DCA" w:rsidP="00E74DCA">
      <w:pPr>
        <w:pStyle w:val="PL"/>
        <w:rPr>
          <w:ins w:id="225" w:author="Huang Zhenning" w:date="2022-02-10T21:14:00Z"/>
        </w:rPr>
      </w:pPr>
      <w:ins w:id="226" w:author="Huang Zhenning" w:date="2022-02-10T21:14:00Z">
        <w:r>
          <w:t xml:space="preserve">                  $ref: 'TS29571_CommonData.yaml#/components/responses/413'</w:t>
        </w:r>
      </w:ins>
    </w:p>
    <w:p w14:paraId="5D445A8F" w14:textId="77777777" w:rsidR="00E74DCA" w:rsidRDefault="00E74DCA" w:rsidP="00E74DCA">
      <w:pPr>
        <w:pStyle w:val="PL"/>
        <w:rPr>
          <w:ins w:id="227" w:author="Huang Zhenning" w:date="2022-02-10T21:14:00Z"/>
        </w:rPr>
      </w:pPr>
      <w:ins w:id="228" w:author="Huang Zhenning" w:date="2022-02-10T21:14:00Z">
        <w:r>
          <w:t xml:space="preserve">                '415':</w:t>
        </w:r>
      </w:ins>
    </w:p>
    <w:p w14:paraId="22531943" w14:textId="77777777" w:rsidR="00E74DCA" w:rsidRDefault="00E74DCA" w:rsidP="00E74DCA">
      <w:pPr>
        <w:pStyle w:val="PL"/>
        <w:rPr>
          <w:ins w:id="229" w:author="Huang Zhenning" w:date="2022-02-10T21:14:00Z"/>
        </w:rPr>
      </w:pPr>
      <w:ins w:id="230" w:author="Huang Zhenning" w:date="2022-02-10T21:14:00Z">
        <w:r>
          <w:t xml:space="preserve">                  $ref: 'TS29571_CommonData.yaml#/components/responses/415'</w:t>
        </w:r>
      </w:ins>
    </w:p>
    <w:p w14:paraId="68FCD5BC" w14:textId="77777777" w:rsidR="00E74DCA" w:rsidRDefault="00E74DCA" w:rsidP="00E74DCA">
      <w:pPr>
        <w:pStyle w:val="PL"/>
        <w:rPr>
          <w:ins w:id="231" w:author="Huang Zhenning" w:date="2022-02-10T21:14:00Z"/>
        </w:rPr>
      </w:pPr>
      <w:ins w:id="232" w:author="Huang Zhenning" w:date="2022-02-10T21:14:00Z">
        <w:r>
          <w:t xml:space="preserve">                '429':</w:t>
        </w:r>
      </w:ins>
    </w:p>
    <w:p w14:paraId="46A0888E" w14:textId="77777777" w:rsidR="00E74DCA" w:rsidRDefault="00E74DCA" w:rsidP="00E74DCA">
      <w:pPr>
        <w:pStyle w:val="PL"/>
        <w:rPr>
          <w:ins w:id="233" w:author="Huang Zhenning" w:date="2022-02-10T21:14:00Z"/>
        </w:rPr>
      </w:pPr>
      <w:ins w:id="234" w:author="Huang Zhenning" w:date="2022-02-10T21:14:00Z">
        <w:r>
          <w:t xml:space="preserve">                  $ref: 'TS29571_CommonData.yaml#/components/responses/429'</w:t>
        </w:r>
      </w:ins>
    </w:p>
    <w:p w14:paraId="17A381B6" w14:textId="77777777" w:rsidR="00E74DCA" w:rsidRDefault="00E74DCA" w:rsidP="00E74DCA">
      <w:pPr>
        <w:pStyle w:val="PL"/>
        <w:rPr>
          <w:ins w:id="235" w:author="Huang Zhenning" w:date="2022-02-10T21:14:00Z"/>
        </w:rPr>
      </w:pPr>
      <w:ins w:id="236" w:author="Huang Zhenning" w:date="2022-02-10T21:14:00Z">
        <w:r>
          <w:t xml:space="preserve">                '500':</w:t>
        </w:r>
      </w:ins>
    </w:p>
    <w:p w14:paraId="76B3D996" w14:textId="77777777" w:rsidR="00E74DCA" w:rsidRDefault="00E74DCA" w:rsidP="00E74DCA">
      <w:pPr>
        <w:pStyle w:val="PL"/>
        <w:rPr>
          <w:ins w:id="237" w:author="Huang Zhenning" w:date="2022-02-10T21:14:00Z"/>
        </w:rPr>
      </w:pPr>
      <w:ins w:id="238" w:author="Huang Zhenning" w:date="2022-02-10T21:14:00Z">
        <w:r>
          <w:t xml:space="preserve">                  $ref: 'TS29571_CommonData.yaml#/components/responses/500'</w:t>
        </w:r>
      </w:ins>
    </w:p>
    <w:p w14:paraId="6CAF51B7" w14:textId="77777777" w:rsidR="00E74DCA" w:rsidRDefault="00E74DCA" w:rsidP="00E74DCA">
      <w:pPr>
        <w:pStyle w:val="PL"/>
        <w:rPr>
          <w:ins w:id="239" w:author="Huang Zhenning" w:date="2022-02-10T21:14:00Z"/>
        </w:rPr>
      </w:pPr>
      <w:ins w:id="240" w:author="Huang Zhenning" w:date="2022-02-10T21:14:00Z">
        <w:r>
          <w:t xml:space="preserve">                '503':</w:t>
        </w:r>
      </w:ins>
    </w:p>
    <w:p w14:paraId="1CDECDFF" w14:textId="77777777" w:rsidR="00E74DCA" w:rsidRDefault="00E74DCA" w:rsidP="00E74DCA">
      <w:pPr>
        <w:pStyle w:val="PL"/>
        <w:rPr>
          <w:ins w:id="241" w:author="Huang Zhenning" w:date="2022-02-10T21:14:00Z"/>
        </w:rPr>
      </w:pPr>
      <w:ins w:id="242" w:author="Huang Zhenning" w:date="2022-02-10T21:14:00Z">
        <w:r>
          <w:t xml:space="preserve">                  $ref: 'TS29571_CommonData.yaml#/components/responses/503'</w:t>
        </w:r>
      </w:ins>
    </w:p>
    <w:p w14:paraId="2A91747F" w14:textId="77777777" w:rsidR="00E74DCA" w:rsidRDefault="00E74DCA" w:rsidP="00E74DCA">
      <w:pPr>
        <w:pStyle w:val="PL"/>
        <w:rPr>
          <w:ins w:id="243" w:author="Huang Zhenning" w:date="2022-02-10T21:14:00Z"/>
        </w:rPr>
      </w:pPr>
      <w:ins w:id="244" w:author="Huang Zhenning" w:date="2022-02-10T21:14:00Z">
        <w:r>
          <w:t xml:space="preserve">                default:</w:t>
        </w:r>
      </w:ins>
    </w:p>
    <w:p w14:paraId="292F0335" w14:textId="77777777" w:rsidR="00E74DCA" w:rsidRDefault="00E74DCA" w:rsidP="00E74DCA">
      <w:pPr>
        <w:pStyle w:val="PL"/>
        <w:rPr>
          <w:ins w:id="245" w:author="Huang Zhenning" w:date="2022-02-10T21:14:00Z"/>
        </w:rPr>
      </w:pPr>
      <w:ins w:id="246" w:author="Huang Zhenning" w:date="2022-02-10T21:14:00Z">
        <w:r>
          <w:t xml:space="preserve">                  $ref: 'TS29571_CommonData.yaml#/components/responses/default'</w:t>
        </w:r>
      </w:ins>
    </w:p>
    <w:p w14:paraId="0B9ABE48" w14:textId="77777777" w:rsidR="00E74DCA" w:rsidRPr="00B46B1E" w:rsidRDefault="00E74DCA" w:rsidP="00E74DCA">
      <w:pPr>
        <w:pStyle w:val="PL"/>
        <w:rPr>
          <w:ins w:id="247" w:author="Huang Zhenning" w:date="2022-02-10T20:30:00Z"/>
          <w:lang w:val="en-IN" w:eastAsia="en-IN"/>
        </w:rPr>
      </w:pPr>
      <w:ins w:id="248" w:author="Huang Zhenning" w:date="2022-02-10T20:30:00Z">
        <w:r w:rsidRPr="00B46B1E">
          <w:rPr>
            <w:lang w:val="en-IN" w:eastAsia="en-IN"/>
          </w:rPr>
          <w:t>components:</w:t>
        </w:r>
      </w:ins>
    </w:p>
    <w:p w14:paraId="4A828235" w14:textId="77777777" w:rsidR="00E74DCA" w:rsidRPr="00B46B1E" w:rsidRDefault="00E74DCA" w:rsidP="00E74DCA">
      <w:pPr>
        <w:pStyle w:val="PL"/>
        <w:rPr>
          <w:ins w:id="249" w:author="Huang Zhenning" w:date="2022-02-10T20:30:00Z"/>
          <w:lang w:val="en-IN" w:eastAsia="en-IN"/>
        </w:rPr>
      </w:pPr>
      <w:ins w:id="250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securitySchemes:</w:t>
        </w:r>
      </w:ins>
    </w:p>
    <w:p w14:paraId="0BCA11FC" w14:textId="77777777" w:rsidR="00E74DCA" w:rsidRPr="00B46B1E" w:rsidRDefault="00E74DCA" w:rsidP="00E74DCA">
      <w:pPr>
        <w:pStyle w:val="PL"/>
        <w:rPr>
          <w:ins w:id="251" w:author="Huang Zhenning" w:date="2022-02-10T20:30:00Z"/>
          <w:lang w:val="en-IN" w:eastAsia="en-IN"/>
        </w:rPr>
      </w:pPr>
      <w:ins w:id="252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oAuth2ClientCredentials:</w:t>
        </w:r>
      </w:ins>
    </w:p>
    <w:p w14:paraId="6220A525" w14:textId="77777777" w:rsidR="00E74DCA" w:rsidRPr="00B46B1E" w:rsidRDefault="00E74DCA" w:rsidP="00E74DCA">
      <w:pPr>
        <w:pStyle w:val="PL"/>
        <w:rPr>
          <w:ins w:id="253" w:author="Huang Zhenning" w:date="2022-02-10T20:30:00Z"/>
          <w:lang w:val="en-IN" w:eastAsia="en-IN"/>
        </w:rPr>
      </w:pPr>
      <w:ins w:id="254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oauth2</w:t>
        </w:r>
      </w:ins>
      <w:ins w:id="255" w:author="Huang Zhenning" w:date="2022-02-10T21:16:00Z">
        <w:r>
          <w:rPr>
            <w:lang w:val="en-IN" w:eastAsia="en-IN"/>
          </w:rPr>
          <w:t>s</w:t>
        </w:r>
      </w:ins>
    </w:p>
    <w:p w14:paraId="196C69EA" w14:textId="77777777" w:rsidR="00E74DCA" w:rsidRPr="00B46B1E" w:rsidRDefault="00E74DCA" w:rsidP="00E74DCA">
      <w:pPr>
        <w:pStyle w:val="PL"/>
        <w:rPr>
          <w:ins w:id="256" w:author="Huang Zhenning" w:date="2022-02-10T20:30:00Z"/>
          <w:lang w:val="en-IN" w:eastAsia="en-IN"/>
        </w:rPr>
      </w:pPr>
      <w:ins w:id="257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flows:</w:t>
        </w:r>
      </w:ins>
    </w:p>
    <w:p w14:paraId="6F27F7F1" w14:textId="77777777" w:rsidR="00E74DCA" w:rsidRPr="00B46B1E" w:rsidRDefault="00E74DCA" w:rsidP="00E74DCA">
      <w:pPr>
        <w:pStyle w:val="PL"/>
        <w:rPr>
          <w:ins w:id="258" w:author="Huang Zhenning" w:date="2022-02-10T20:30:00Z"/>
          <w:lang w:val="en-IN" w:eastAsia="en-IN"/>
        </w:rPr>
      </w:pPr>
      <w:ins w:id="259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clientCredentials:</w:t>
        </w:r>
      </w:ins>
    </w:p>
    <w:p w14:paraId="6B5FD2C2" w14:textId="77777777" w:rsidR="00E74DCA" w:rsidRPr="00B46B1E" w:rsidRDefault="00E74DCA" w:rsidP="00E74DCA">
      <w:pPr>
        <w:pStyle w:val="PL"/>
        <w:rPr>
          <w:ins w:id="260" w:author="Huang Zhenning" w:date="2022-02-10T20:30:00Z"/>
          <w:lang w:val="en-IN" w:eastAsia="en-IN"/>
        </w:rPr>
      </w:pPr>
      <w:ins w:id="261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tokenUrl: '{nrfApiRoot}/oauth2/token'</w:t>
        </w:r>
      </w:ins>
    </w:p>
    <w:p w14:paraId="56254035" w14:textId="77777777" w:rsidR="00E74DCA" w:rsidRPr="00B46B1E" w:rsidRDefault="00E74DCA" w:rsidP="00E74DCA">
      <w:pPr>
        <w:pStyle w:val="PL"/>
        <w:rPr>
          <w:ins w:id="262" w:author="Huang Zhenning" w:date="2022-02-10T20:30:00Z"/>
          <w:lang w:val="en-IN" w:eastAsia="en-IN"/>
        </w:rPr>
      </w:pPr>
      <w:ins w:id="263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scopes:</w:t>
        </w:r>
      </w:ins>
    </w:p>
    <w:p w14:paraId="6E1D0219" w14:textId="77777777" w:rsidR="00E74DCA" w:rsidRPr="00B46B1E" w:rsidRDefault="00E74DCA" w:rsidP="00E74DCA">
      <w:pPr>
        <w:pStyle w:val="PL"/>
        <w:rPr>
          <w:ins w:id="264" w:author="Huang Zhenning" w:date="2022-02-10T20:30:00Z"/>
          <w:lang w:val="en-IN" w:eastAsia="en-IN"/>
        </w:rPr>
      </w:pPr>
      <w:ins w:id="265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>: Access to the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 xml:space="preserve"> API</w:t>
        </w:r>
      </w:ins>
    </w:p>
    <w:p w14:paraId="69E678E8" w14:textId="77777777" w:rsidR="00E74DCA" w:rsidRPr="00B46B1E" w:rsidRDefault="00E74DCA" w:rsidP="00E74DCA">
      <w:pPr>
        <w:pStyle w:val="PL"/>
        <w:rPr>
          <w:ins w:id="266" w:author="Huang Zhenning" w:date="2022-02-10T20:30:00Z"/>
          <w:lang w:val="en-IN" w:eastAsia="en-IN"/>
        </w:rPr>
      </w:pPr>
      <w:ins w:id="267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schemas:</w:t>
        </w:r>
      </w:ins>
    </w:p>
    <w:p w14:paraId="49B957FD" w14:textId="77777777" w:rsidR="00E74DCA" w:rsidRDefault="00E74DCA" w:rsidP="00E74DCA">
      <w:pPr>
        <w:pStyle w:val="PL"/>
        <w:rPr>
          <w:ins w:id="268" w:author="Huang Zhenning" w:date="2022-02-10T21:17:00Z"/>
          <w:lang w:val="en-IN" w:eastAsia="en-IN"/>
        </w:rPr>
      </w:pPr>
      <w:ins w:id="269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NmafDataRetrievalNotification</w:t>
        </w:r>
        <w:r w:rsidRPr="00B46B1E">
          <w:rPr>
            <w:lang w:val="en-IN" w:eastAsia="en-IN"/>
          </w:rPr>
          <w:t>:</w:t>
        </w:r>
      </w:ins>
    </w:p>
    <w:p w14:paraId="66715A7A" w14:textId="77777777" w:rsidR="00E74DCA" w:rsidRPr="00B46B1E" w:rsidRDefault="00E74DCA" w:rsidP="00E74DCA">
      <w:pPr>
        <w:pStyle w:val="PL"/>
        <w:rPr>
          <w:ins w:id="270" w:author="Huang Zhenning" w:date="2022-02-10T21:17:00Z"/>
          <w:lang w:val="en-IN" w:eastAsia="en-IN"/>
        </w:rPr>
      </w:pPr>
      <w:ins w:id="271" w:author="Huang Zhenning" w:date="2022-02-10T21:17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t</w:t>
        </w:r>
        <w:r w:rsidRPr="00F570C5">
          <w:rPr>
            <w:lang w:eastAsia="zh-CN"/>
          </w:rPr>
          <w:t>he data or analytics or notification of availability of data or analytics to notification endpoints.</w:t>
        </w:r>
        <w:r>
          <w:rPr>
            <w:lang w:eastAsia="zh-CN"/>
          </w:rPr>
          <w:t>.</w:t>
        </w:r>
      </w:ins>
    </w:p>
    <w:p w14:paraId="25A8E4CC" w14:textId="77777777" w:rsidR="00E74DCA" w:rsidRPr="00B46B1E" w:rsidRDefault="00E74DCA" w:rsidP="00E74DCA">
      <w:pPr>
        <w:pStyle w:val="PL"/>
        <w:rPr>
          <w:ins w:id="272" w:author="Huang Zhenning" w:date="2022-02-10T21:17:00Z"/>
          <w:lang w:val="en-IN" w:eastAsia="en-IN"/>
        </w:rPr>
      </w:pPr>
      <w:ins w:id="273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5B5E1DDB" w14:textId="77777777" w:rsidR="00E74DCA" w:rsidRPr="00B46B1E" w:rsidRDefault="00E74DCA" w:rsidP="00E74DCA">
      <w:pPr>
        <w:pStyle w:val="PL"/>
        <w:rPr>
          <w:ins w:id="274" w:author="Huang Zhenning" w:date="2022-02-10T21:17:00Z"/>
          <w:lang w:val="en-IN" w:eastAsia="en-IN"/>
        </w:rPr>
      </w:pPr>
      <w:ins w:id="275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44AC39CB" w14:textId="77777777" w:rsidR="00E74DCA" w:rsidRPr="00B46B1E" w:rsidRDefault="00E74DCA" w:rsidP="00E74DCA">
      <w:pPr>
        <w:pStyle w:val="PL"/>
        <w:rPr>
          <w:ins w:id="276" w:author="Huang Zhenning" w:date="2022-02-10T21:17:00Z"/>
          <w:lang w:val="en-IN" w:eastAsia="en-IN"/>
        </w:rPr>
      </w:pPr>
      <w:ins w:id="277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correId</w:t>
        </w:r>
        <w:r w:rsidRPr="00B46B1E">
          <w:rPr>
            <w:lang w:val="en-IN" w:eastAsia="en-IN"/>
          </w:rPr>
          <w:t>:</w:t>
        </w:r>
      </w:ins>
    </w:p>
    <w:p w14:paraId="1E31F56B" w14:textId="77777777" w:rsidR="00E74DCA" w:rsidRPr="00B46B1E" w:rsidRDefault="00E74DCA" w:rsidP="00E74DCA">
      <w:pPr>
        <w:pStyle w:val="PL"/>
        <w:rPr>
          <w:ins w:id="278" w:author="Huang Zhenning" w:date="2022-02-10T21:17:00Z"/>
          <w:lang w:val="en-IN" w:eastAsia="en-IN"/>
        </w:rPr>
      </w:pPr>
      <w:ins w:id="279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string</w:t>
        </w:r>
      </w:ins>
    </w:p>
    <w:p w14:paraId="7DA0C716" w14:textId="77777777" w:rsidR="00E74DCA" w:rsidRDefault="00E74DCA" w:rsidP="00E74DCA">
      <w:pPr>
        <w:pStyle w:val="PL"/>
        <w:rPr>
          <w:ins w:id="280" w:author="Huang Zhenning" w:date="2022-02-10T21:17:00Z"/>
        </w:rPr>
      </w:pPr>
      <w:ins w:id="281" w:author="Huang Zhenning" w:date="2022-02-10T21:17:00Z">
        <w:r>
          <w:rPr>
            <w:lang w:val="en-IN" w:eastAsia="en-IN"/>
          </w:rPr>
          <w:t xml:space="preserve">          description: </w:t>
        </w:r>
      </w:ins>
      <w:ins w:id="282" w:author="Huang Zhenning" w:date="2022-02-10T21:20:00Z">
        <w:r w:rsidRPr="00F570C5">
          <w:t>If the configuration is used for mapping analytics or data collection, representing the Analytics Consumer Notification Correlation ID or Data Consumer Notification Correlation ID.</w:t>
        </w:r>
      </w:ins>
    </w:p>
    <w:p w14:paraId="1C028032" w14:textId="77777777" w:rsidR="00E74DCA" w:rsidRPr="00B46B1E" w:rsidRDefault="00E74DCA" w:rsidP="00E74DCA">
      <w:pPr>
        <w:pStyle w:val="PL"/>
        <w:rPr>
          <w:ins w:id="283" w:author="Huang Zhenning" w:date="2022-02-10T21:20:00Z"/>
          <w:lang w:val="en-IN" w:eastAsia="en-IN"/>
        </w:rPr>
      </w:pPr>
      <w:ins w:id="284" w:author="Huang Zhenning" w:date="2022-02-10T21:2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correId</w:t>
        </w:r>
        <w:r w:rsidRPr="00B46B1E">
          <w:rPr>
            <w:lang w:val="en-IN" w:eastAsia="en-IN"/>
          </w:rPr>
          <w:t>:</w:t>
        </w:r>
      </w:ins>
    </w:p>
    <w:p w14:paraId="26FCB28A" w14:textId="77777777" w:rsidR="00E74DCA" w:rsidRDefault="00E74DCA" w:rsidP="00E74DCA">
      <w:pPr>
        <w:pStyle w:val="PL"/>
        <w:rPr>
          <w:ins w:id="285" w:author="Huang Zhenning" w:date="2022-02-10T21:21:00Z"/>
          <w:lang w:val="en-IN" w:eastAsia="en-IN"/>
        </w:rPr>
      </w:pPr>
      <w:ins w:id="286" w:author="Huang Zhenning" w:date="2022-02-10T21:2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array</w:t>
        </w:r>
      </w:ins>
    </w:p>
    <w:p w14:paraId="475A30B3" w14:textId="77777777" w:rsidR="00E74DCA" w:rsidRPr="00B46B1E" w:rsidRDefault="00E74DCA" w:rsidP="00E74DCA">
      <w:pPr>
        <w:pStyle w:val="PL"/>
        <w:rPr>
          <w:ins w:id="287" w:author="Huang Zhenning" w:date="2022-02-10T21:21:00Z"/>
          <w:lang w:val="en-IN" w:eastAsia="en-IN"/>
        </w:rPr>
      </w:pPr>
      <w:ins w:id="288" w:author="Huang Zhenning" w:date="2022-02-10T21:2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6A0B1153" w14:textId="77777777" w:rsidR="00E74DCA" w:rsidRPr="00B46B1E" w:rsidRDefault="00E74DCA" w:rsidP="00E74DCA">
      <w:pPr>
        <w:pStyle w:val="PL"/>
        <w:rPr>
          <w:ins w:id="289" w:author="Huang Zhenning" w:date="2022-02-10T21:21:00Z"/>
          <w:lang w:val="en-IN" w:eastAsia="en-IN"/>
        </w:rPr>
      </w:pPr>
      <w:ins w:id="290" w:author="Huang Zhenning" w:date="2022-02-10T21:2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  <w:r>
          <w:rPr>
            <w:rFonts w:hint="eastAsia"/>
          </w:rPr>
          <w:t>F</w:t>
        </w:r>
        <w:r>
          <w:t>etchInstru</w:t>
        </w:r>
        <w:r w:rsidRPr="00B46B1E">
          <w:rPr>
            <w:lang w:val="en-IN" w:eastAsia="en-IN"/>
          </w:rPr>
          <w:t>'</w:t>
        </w:r>
      </w:ins>
    </w:p>
    <w:p w14:paraId="45A4963D" w14:textId="77777777" w:rsidR="00E74DCA" w:rsidRPr="00F570C5" w:rsidRDefault="00E74DCA" w:rsidP="00E74DCA">
      <w:pPr>
        <w:pStyle w:val="PL"/>
        <w:rPr>
          <w:ins w:id="291" w:author="Huang Zhenning" w:date="2022-02-10T21:20:00Z"/>
          <w:lang w:val="en-US" w:eastAsia="en-IN"/>
          <w:rPrChange w:id="292" w:author="Huang Zhenning" w:date="2022-02-10T21:20:00Z">
            <w:rPr>
              <w:ins w:id="293" w:author="Huang Zhenning" w:date="2022-02-10T21:20:00Z"/>
              <w:lang w:val="en-IN" w:eastAsia="en-IN"/>
            </w:rPr>
          </w:rPrChange>
        </w:rPr>
      </w:pPr>
      <w:ins w:id="294" w:author="Huang Zhenning" w:date="2022-02-10T21:20:00Z">
        <w:r>
          <w:rPr>
            <w:lang w:val="en-IN" w:eastAsia="en-IN"/>
          </w:rPr>
          <w:t xml:space="preserve">          description: </w:t>
        </w:r>
      </w:ins>
      <w:ins w:id="295" w:author="Huang Zhenning" w:date="2022-02-10T21:21:00Z">
        <w:r w:rsidRPr="00F570C5">
          <w:t>The fetch instructions indicate whether the data or analytics are to be fetched by the Consumer</w:t>
        </w:r>
      </w:ins>
      <w:ins w:id="296" w:author="Huang Zhenning" w:date="2022-02-10T21:20:00Z">
        <w:r w:rsidRPr="00F570C5">
          <w:t>.</w:t>
        </w:r>
      </w:ins>
    </w:p>
    <w:p w14:paraId="56246A04" w14:textId="77777777" w:rsidR="00E74DCA" w:rsidRPr="00B46B1E" w:rsidRDefault="00E74DCA" w:rsidP="00E74DCA">
      <w:pPr>
        <w:pStyle w:val="PL"/>
        <w:rPr>
          <w:ins w:id="297" w:author="Huang Zhenning" w:date="2022-02-10T21:19:00Z"/>
          <w:lang w:val="en-IN" w:eastAsia="en-IN"/>
        </w:rPr>
      </w:pPr>
      <w:ins w:id="29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anaNotifications:</w:t>
        </w:r>
      </w:ins>
    </w:p>
    <w:p w14:paraId="4E03FCB6" w14:textId="77777777" w:rsidR="00E74DCA" w:rsidRPr="00B46B1E" w:rsidRDefault="00E74DCA" w:rsidP="00E74DCA">
      <w:pPr>
        <w:pStyle w:val="PL"/>
        <w:rPr>
          <w:ins w:id="299" w:author="Huang Zhenning" w:date="2022-02-10T21:19:00Z"/>
          <w:lang w:val="en-IN" w:eastAsia="en-IN"/>
        </w:rPr>
      </w:pPr>
      <w:ins w:id="30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0A02A31E" w14:textId="77777777" w:rsidR="00E74DCA" w:rsidRPr="00B46B1E" w:rsidRDefault="00E74DCA" w:rsidP="00E74DCA">
      <w:pPr>
        <w:pStyle w:val="PL"/>
        <w:rPr>
          <w:ins w:id="301" w:author="Huang Zhenning" w:date="2022-02-10T21:19:00Z"/>
          <w:lang w:val="en-IN" w:eastAsia="en-IN"/>
        </w:rPr>
      </w:pPr>
      <w:ins w:id="30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23876F0" w14:textId="77777777" w:rsidR="00E74DCA" w:rsidRPr="00B46B1E" w:rsidRDefault="00E74DCA" w:rsidP="00E74DCA">
      <w:pPr>
        <w:pStyle w:val="PL"/>
        <w:rPr>
          <w:ins w:id="303" w:author="Huang Zhenning" w:date="2022-02-10T21:19:00Z"/>
          <w:lang w:val="en-IN" w:eastAsia="en-IN"/>
        </w:rPr>
      </w:pPr>
      <w:ins w:id="30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B37A223" w14:textId="77777777" w:rsidR="00E74DCA" w:rsidRDefault="00E74DCA" w:rsidP="00E74DCA">
      <w:pPr>
        <w:pStyle w:val="PL"/>
        <w:rPr>
          <w:ins w:id="305" w:author="Huang Zhenning" w:date="2022-02-10T21:19:00Z"/>
          <w:lang w:val="en-IN" w:eastAsia="en-IN"/>
        </w:rPr>
      </w:pPr>
      <w:ins w:id="30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50540775" w14:textId="77777777" w:rsidR="00E74DCA" w:rsidRPr="00B46B1E" w:rsidRDefault="00E74DCA" w:rsidP="00E74DCA">
      <w:pPr>
        <w:pStyle w:val="PL"/>
        <w:rPr>
          <w:ins w:id="307" w:author="Huang Zhenning" w:date="2022-02-10T21:19:00Z"/>
          <w:lang w:val="en-IN" w:eastAsia="en-IN"/>
        </w:rPr>
      </w:pPr>
      <w:ins w:id="308" w:author="Huang Zhenning" w:date="2022-02-10T21:19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42AEFF53" w14:textId="77777777" w:rsidR="00E74DCA" w:rsidRPr="00B46B1E" w:rsidRDefault="00E74DCA" w:rsidP="00E74DCA">
      <w:pPr>
        <w:pStyle w:val="PL"/>
        <w:rPr>
          <w:ins w:id="309" w:author="Huang Zhenning" w:date="2022-02-10T21:19:00Z"/>
          <w:lang w:val="en-IN" w:eastAsia="en-IN"/>
        </w:rPr>
      </w:pPr>
      <w:ins w:id="31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amfEventNotifs:</w:t>
        </w:r>
      </w:ins>
    </w:p>
    <w:p w14:paraId="4E85FB9A" w14:textId="77777777" w:rsidR="00E74DCA" w:rsidRPr="00B46B1E" w:rsidRDefault="00E74DCA" w:rsidP="00E74DCA">
      <w:pPr>
        <w:pStyle w:val="PL"/>
        <w:rPr>
          <w:ins w:id="311" w:author="Huang Zhenning" w:date="2022-02-10T21:19:00Z"/>
          <w:lang w:val="en-IN" w:eastAsia="en-IN"/>
        </w:rPr>
      </w:pPr>
      <w:ins w:id="31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051224BB" w14:textId="77777777" w:rsidR="00E74DCA" w:rsidRPr="00B46B1E" w:rsidRDefault="00E74DCA" w:rsidP="00E74DCA">
      <w:pPr>
        <w:pStyle w:val="PL"/>
        <w:rPr>
          <w:ins w:id="313" w:author="Huang Zhenning" w:date="2022-02-10T21:19:00Z"/>
          <w:lang w:val="en-IN" w:eastAsia="en-IN"/>
        </w:rPr>
      </w:pPr>
      <w:ins w:id="31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417CEFC" w14:textId="77777777" w:rsidR="00E74DCA" w:rsidRPr="00B46B1E" w:rsidRDefault="00E74DCA" w:rsidP="00E74DCA">
      <w:pPr>
        <w:pStyle w:val="PL"/>
        <w:rPr>
          <w:ins w:id="315" w:author="Huang Zhenning" w:date="2022-02-10T21:19:00Z"/>
          <w:lang w:val="en-IN" w:eastAsia="en-IN"/>
        </w:rPr>
      </w:pPr>
      <w:ins w:id="31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406C641A" w14:textId="77777777" w:rsidR="00E74DCA" w:rsidRDefault="00E74DCA" w:rsidP="00E74DCA">
      <w:pPr>
        <w:pStyle w:val="PL"/>
        <w:rPr>
          <w:ins w:id="317" w:author="Huang Zhenning" w:date="2022-02-10T21:19:00Z"/>
          <w:lang w:val="en-IN" w:eastAsia="en-IN"/>
        </w:rPr>
      </w:pPr>
      <w:ins w:id="31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9490906" w14:textId="77777777" w:rsidR="00E74DCA" w:rsidRPr="00B46B1E" w:rsidRDefault="00E74DCA" w:rsidP="00E74DCA">
      <w:pPr>
        <w:pStyle w:val="PL"/>
        <w:rPr>
          <w:ins w:id="319" w:author="Huang Zhenning" w:date="2022-02-10T21:19:00Z"/>
          <w:lang w:val="en-IN" w:eastAsia="en-IN"/>
        </w:rPr>
      </w:pPr>
      <w:ins w:id="320" w:author="Huang Zhenning" w:date="2022-02-10T21:19:00Z">
        <w:r>
          <w:rPr>
            <w:lang w:val="en-IN" w:eastAsia="en-IN"/>
          </w:rPr>
          <w:t xml:space="preserve">          description: </w:t>
        </w:r>
        <w:r>
          <w:t>List of notifications of AMF events.</w:t>
        </w:r>
      </w:ins>
    </w:p>
    <w:p w14:paraId="21EBDAE9" w14:textId="77777777" w:rsidR="00E74DCA" w:rsidRPr="00B46B1E" w:rsidRDefault="00E74DCA" w:rsidP="00E74DCA">
      <w:pPr>
        <w:pStyle w:val="PL"/>
        <w:rPr>
          <w:ins w:id="321" w:author="Huang Zhenning" w:date="2022-02-10T21:19:00Z"/>
          <w:lang w:val="en-IN" w:eastAsia="en-IN"/>
        </w:rPr>
      </w:pPr>
      <w:ins w:id="32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smfEventNotifs:</w:t>
        </w:r>
      </w:ins>
    </w:p>
    <w:p w14:paraId="7039EB2B" w14:textId="77777777" w:rsidR="00E74DCA" w:rsidRPr="00B46B1E" w:rsidRDefault="00E74DCA" w:rsidP="00E74DCA">
      <w:pPr>
        <w:pStyle w:val="PL"/>
        <w:rPr>
          <w:ins w:id="323" w:author="Huang Zhenning" w:date="2022-02-10T21:19:00Z"/>
          <w:lang w:val="en-IN" w:eastAsia="en-IN"/>
        </w:rPr>
      </w:pPr>
      <w:ins w:id="32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78FFB83E" w14:textId="77777777" w:rsidR="00E74DCA" w:rsidRPr="00B46B1E" w:rsidRDefault="00E74DCA" w:rsidP="00E74DCA">
      <w:pPr>
        <w:pStyle w:val="PL"/>
        <w:rPr>
          <w:ins w:id="325" w:author="Huang Zhenning" w:date="2022-02-10T21:19:00Z"/>
          <w:lang w:val="en-IN" w:eastAsia="en-IN"/>
        </w:rPr>
      </w:pPr>
      <w:ins w:id="32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54C2AD2" w14:textId="77777777" w:rsidR="00E74DCA" w:rsidRPr="00B46B1E" w:rsidRDefault="00E74DCA" w:rsidP="00E74DCA">
      <w:pPr>
        <w:pStyle w:val="PL"/>
        <w:rPr>
          <w:ins w:id="327" w:author="Huang Zhenning" w:date="2022-02-10T21:19:00Z"/>
          <w:lang w:val="en-IN" w:eastAsia="en-IN"/>
        </w:rPr>
      </w:pPr>
      <w:ins w:id="32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56137D59" w14:textId="77777777" w:rsidR="00E74DCA" w:rsidRDefault="00E74DCA" w:rsidP="00E74DCA">
      <w:pPr>
        <w:pStyle w:val="PL"/>
        <w:rPr>
          <w:ins w:id="329" w:author="Huang Zhenning" w:date="2022-02-10T21:19:00Z"/>
          <w:lang w:val="en-IN" w:eastAsia="en-IN"/>
        </w:rPr>
      </w:pPr>
      <w:ins w:id="33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4BCAEFA" w14:textId="77777777" w:rsidR="00E74DCA" w:rsidRPr="00B46B1E" w:rsidRDefault="00E74DCA" w:rsidP="00E74DCA">
      <w:pPr>
        <w:pStyle w:val="PL"/>
        <w:rPr>
          <w:ins w:id="331" w:author="Huang Zhenning" w:date="2022-02-10T21:19:00Z"/>
          <w:lang w:val="en-IN" w:eastAsia="en-IN"/>
        </w:rPr>
      </w:pPr>
      <w:ins w:id="332" w:author="Huang Zhenning" w:date="2022-02-10T21:19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15917906" w14:textId="77777777" w:rsidR="00E74DCA" w:rsidRPr="00B46B1E" w:rsidRDefault="00E74DCA" w:rsidP="00E74DCA">
      <w:pPr>
        <w:pStyle w:val="PL"/>
        <w:rPr>
          <w:ins w:id="333" w:author="Huang Zhenning" w:date="2022-02-10T21:19:00Z"/>
          <w:lang w:val="en-IN" w:eastAsia="en-IN"/>
        </w:rPr>
      </w:pPr>
      <w:ins w:id="33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udmEventNotifs:</w:t>
        </w:r>
      </w:ins>
    </w:p>
    <w:p w14:paraId="08DCAA9B" w14:textId="77777777" w:rsidR="00E74DCA" w:rsidRPr="00B46B1E" w:rsidRDefault="00E74DCA" w:rsidP="00E74DCA">
      <w:pPr>
        <w:pStyle w:val="PL"/>
        <w:rPr>
          <w:ins w:id="335" w:author="Huang Zhenning" w:date="2022-02-10T21:19:00Z"/>
          <w:lang w:val="en-IN" w:eastAsia="en-IN"/>
        </w:rPr>
      </w:pPr>
      <w:ins w:id="33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1489C478" w14:textId="77777777" w:rsidR="00E74DCA" w:rsidRPr="00B46B1E" w:rsidRDefault="00E74DCA" w:rsidP="00E74DCA">
      <w:pPr>
        <w:pStyle w:val="PL"/>
        <w:rPr>
          <w:ins w:id="337" w:author="Huang Zhenning" w:date="2022-02-10T21:19:00Z"/>
          <w:lang w:val="en-IN" w:eastAsia="en-IN"/>
        </w:rPr>
      </w:pPr>
      <w:ins w:id="33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442E000" w14:textId="77777777" w:rsidR="00E74DCA" w:rsidRPr="00B46B1E" w:rsidRDefault="00E74DCA" w:rsidP="00E74DCA">
      <w:pPr>
        <w:pStyle w:val="PL"/>
        <w:rPr>
          <w:ins w:id="339" w:author="Huang Zhenning" w:date="2022-02-10T21:19:00Z"/>
          <w:lang w:val="en-IN" w:eastAsia="en-IN"/>
        </w:rPr>
      </w:pPr>
      <w:ins w:id="34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14982084" w14:textId="77777777" w:rsidR="00E74DCA" w:rsidRDefault="00E74DCA" w:rsidP="00E74DCA">
      <w:pPr>
        <w:pStyle w:val="PL"/>
        <w:rPr>
          <w:ins w:id="341" w:author="Huang Zhenning" w:date="2022-02-10T21:19:00Z"/>
          <w:lang w:val="en-IN" w:eastAsia="en-IN"/>
        </w:rPr>
      </w:pPr>
      <w:ins w:id="34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B242A7E" w14:textId="77777777" w:rsidR="00E74DCA" w:rsidRPr="00B46B1E" w:rsidRDefault="00E74DCA" w:rsidP="00E74DCA">
      <w:pPr>
        <w:pStyle w:val="PL"/>
        <w:rPr>
          <w:ins w:id="343" w:author="Huang Zhenning" w:date="2022-02-10T21:19:00Z"/>
          <w:lang w:val="en-IN" w:eastAsia="en-IN"/>
        </w:rPr>
      </w:pPr>
      <w:ins w:id="344" w:author="Huang Zhenning" w:date="2022-02-10T21:19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257EE2A4" w14:textId="77777777" w:rsidR="00E74DCA" w:rsidRPr="00B46B1E" w:rsidRDefault="00E74DCA" w:rsidP="00E74DCA">
      <w:pPr>
        <w:pStyle w:val="PL"/>
        <w:rPr>
          <w:ins w:id="345" w:author="Huang Zhenning" w:date="2022-02-10T21:19:00Z"/>
          <w:lang w:val="en-IN" w:eastAsia="en-IN"/>
        </w:rPr>
      </w:pPr>
      <w:ins w:id="34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nefEventNotifs:</w:t>
        </w:r>
      </w:ins>
    </w:p>
    <w:p w14:paraId="0FC97044" w14:textId="77777777" w:rsidR="00E74DCA" w:rsidRPr="00B46B1E" w:rsidRDefault="00E74DCA" w:rsidP="00E74DCA">
      <w:pPr>
        <w:pStyle w:val="PL"/>
        <w:rPr>
          <w:ins w:id="347" w:author="Huang Zhenning" w:date="2022-02-10T21:19:00Z"/>
          <w:lang w:val="en-IN" w:eastAsia="en-IN"/>
        </w:rPr>
      </w:pPr>
      <w:ins w:id="34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3DE4AD81" w14:textId="77777777" w:rsidR="00E74DCA" w:rsidRPr="00B46B1E" w:rsidRDefault="00E74DCA" w:rsidP="00E74DCA">
      <w:pPr>
        <w:pStyle w:val="PL"/>
        <w:rPr>
          <w:ins w:id="349" w:author="Huang Zhenning" w:date="2022-02-10T21:19:00Z"/>
          <w:lang w:val="en-IN" w:eastAsia="en-IN"/>
        </w:rPr>
      </w:pPr>
      <w:ins w:id="35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8E10EAD" w14:textId="77777777" w:rsidR="00E74DCA" w:rsidRPr="00B46B1E" w:rsidRDefault="00E74DCA" w:rsidP="00E74DCA">
      <w:pPr>
        <w:pStyle w:val="PL"/>
        <w:rPr>
          <w:ins w:id="351" w:author="Huang Zhenning" w:date="2022-02-10T21:19:00Z"/>
          <w:lang w:val="en-IN" w:eastAsia="en-IN"/>
        </w:rPr>
      </w:pPr>
      <w:ins w:id="35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3CFCAA09" w14:textId="77777777" w:rsidR="00E74DCA" w:rsidRDefault="00E74DCA" w:rsidP="00E74DCA">
      <w:pPr>
        <w:pStyle w:val="PL"/>
        <w:rPr>
          <w:ins w:id="353" w:author="Huang Zhenning" w:date="2022-02-10T21:19:00Z"/>
          <w:lang w:val="en-IN" w:eastAsia="en-IN"/>
        </w:rPr>
      </w:pPr>
      <w:ins w:id="35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413F509" w14:textId="77777777" w:rsidR="00E74DCA" w:rsidRPr="00B46B1E" w:rsidRDefault="00E74DCA" w:rsidP="00E74DCA">
      <w:pPr>
        <w:pStyle w:val="PL"/>
        <w:rPr>
          <w:ins w:id="355" w:author="Huang Zhenning" w:date="2022-02-10T21:19:00Z"/>
          <w:lang w:val="en-IN" w:eastAsia="en-IN"/>
        </w:rPr>
      </w:pPr>
      <w:ins w:id="356" w:author="Huang Zhenning" w:date="2022-02-10T21:19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4CAC24F9" w14:textId="77777777" w:rsidR="00E74DCA" w:rsidRPr="00B46B1E" w:rsidRDefault="00E74DCA" w:rsidP="00E74DCA">
      <w:pPr>
        <w:pStyle w:val="PL"/>
        <w:rPr>
          <w:ins w:id="357" w:author="Huang Zhenning" w:date="2022-02-10T21:19:00Z"/>
          <w:lang w:val="en-IN" w:eastAsia="en-IN"/>
        </w:rPr>
      </w:pPr>
      <w:ins w:id="358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afEventNotifs:</w:t>
        </w:r>
      </w:ins>
    </w:p>
    <w:p w14:paraId="031341F9" w14:textId="77777777" w:rsidR="00E74DCA" w:rsidRPr="00B46B1E" w:rsidRDefault="00E74DCA" w:rsidP="00E74DCA">
      <w:pPr>
        <w:pStyle w:val="PL"/>
        <w:rPr>
          <w:ins w:id="359" w:author="Huang Zhenning" w:date="2022-02-10T21:19:00Z"/>
          <w:lang w:val="en-IN" w:eastAsia="en-IN"/>
        </w:rPr>
      </w:pPr>
      <w:ins w:id="360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14D694F2" w14:textId="77777777" w:rsidR="00E74DCA" w:rsidRPr="00B46B1E" w:rsidRDefault="00E74DCA" w:rsidP="00E74DCA">
      <w:pPr>
        <w:pStyle w:val="PL"/>
        <w:rPr>
          <w:ins w:id="361" w:author="Huang Zhenning" w:date="2022-02-10T21:19:00Z"/>
          <w:lang w:val="en-IN" w:eastAsia="en-IN"/>
        </w:rPr>
      </w:pPr>
      <w:ins w:id="362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71CD732" w14:textId="77777777" w:rsidR="00E74DCA" w:rsidRPr="00B46B1E" w:rsidRDefault="00E74DCA" w:rsidP="00E74DCA">
      <w:pPr>
        <w:pStyle w:val="PL"/>
        <w:rPr>
          <w:ins w:id="363" w:author="Huang Zhenning" w:date="2022-02-10T21:19:00Z"/>
          <w:lang w:val="en-IN" w:eastAsia="en-IN"/>
        </w:rPr>
      </w:pPr>
      <w:ins w:id="364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78784405" w14:textId="77777777" w:rsidR="00E74DCA" w:rsidRDefault="00E74DCA" w:rsidP="00E74DCA">
      <w:pPr>
        <w:pStyle w:val="PL"/>
        <w:rPr>
          <w:ins w:id="365" w:author="Huang Zhenning" w:date="2022-02-10T21:19:00Z"/>
          <w:lang w:val="en-IN" w:eastAsia="en-IN"/>
        </w:rPr>
      </w:pPr>
      <w:ins w:id="366" w:author="Huang Zhenning" w:date="2022-02-10T21:1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38D67020" w14:textId="77777777" w:rsidR="00E74DCA" w:rsidRDefault="00E74DCA" w:rsidP="00E74DCA">
      <w:pPr>
        <w:pStyle w:val="PL"/>
        <w:rPr>
          <w:ins w:id="367" w:author="Huang Zhenning" w:date="2022-02-10T21:22:00Z"/>
          <w:lang w:val="en-IN" w:eastAsia="en-IN"/>
        </w:rPr>
      </w:pPr>
      <w:ins w:id="368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rFonts w:hint="eastAsia"/>
          </w:rPr>
          <w:t>F</w:t>
        </w:r>
        <w:r>
          <w:t>etchInstru</w:t>
        </w:r>
        <w:r w:rsidRPr="00B46B1E">
          <w:rPr>
            <w:lang w:val="en-IN" w:eastAsia="en-IN"/>
          </w:rPr>
          <w:t>:</w:t>
        </w:r>
      </w:ins>
    </w:p>
    <w:p w14:paraId="15983C4B" w14:textId="77777777" w:rsidR="00E74DCA" w:rsidRPr="00B46B1E" w:rsidRDefault="00E74DCA" w:rsidP="00E74DCA">
      <w:pPr>
        <w:pStyle w:val="PL"/>
        <w:rPr>
          <w:ins w:id="369" w:author="Huang Zhenning" w:date="2022-02-10T21:22:00Z"/>
          <w:lang w:val="en-IN" w:eastAsia="en-IN"/>
        </w:rPr>
      </w:pPr>
      <w:ins w:id="370" w:author="Huang Zhenning" w:date="2022-02-10T21:22:00Z">
        <w:r>
          <w:rPr>
            <w:lang w:val="en-IN" w:eastAsia="en-IN"/>
          </w:rPr>
          <w:lastRenderedPageBreak/>
          <w:t xml:space="preserve">      description: </w:t>
        </w:r>
        <w:r w:rsidRPr="00B63730">
          <w:rPr>
            <w:lang w:eastAsia="zh-CN"/>
          </w:rPr>
          <w:t>The fetch instructions indicate whether the data or analytics are to be fetched by the Consumer</w:t>
        </w:r>
        <w:r>
          <w:rPr>
            <w:lang w:eastAsia="zh-CN"/>
          </w:rPr>
          <w:t>.</w:t>
        </w:r>
      </w:ins>
    </w:p>
    <w:p w14:paraId="0C4DB35C" w14:textId="77777777" w:rsidR="00E74DCA" w:rsidRPr="00B46B1E" w:rsidRDefault="00E74DCA" w:rsidP="00E74DCA">
      <w:pPr>
        <w:pStyle w:val="PL"/>
        <w:rPr>
          <w:ins w:id="371" w:author="Huang Zhenning" w:date="2022-02-10T21:22:00Z"/>
          <w:lang w:val="en-IN" w:eastAsia="en-IN"/>
        </w:rPr>
      </w:pPr>
      <w:ins w:id="372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1BE6870C" w14:textId="77777777" w:rsidR="00E74DCA" w:rsidRPr="00B46B1E" w:rsidRDefault="00E74DCA" w:rsidP="00E74DCA">
      <w:pPr>
        <w:pStyle w:val="PL"/>
        <w:rPr>
          <w:ins w:id="373" w:author="Huang Zhenning" w:date="2022-02-10T21:22:00Z"/>
          <w:lang w:val="en-IN" w:eastAsia="en-IN"/>
        </w:rPr>
      </w:pPr>
      <w:ins w:id="374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75D79ACB" w14:textId="77777777" w:rsidR="00E74DCA" w:rsidRPr="00B46B1E" w:rsidRDefault="00E74DCA" w:rsidP="00E74DCA">
      <w:pPr>
        <w:pStyle w:val="PL"/>
        <w:rPr>
          <w:ins w:id="375" w:author="Huang Zhenning" w:date="2022-02-10T21:22:00Z"/>
          <w:lang w:val="en-IN" w:eastAsia="en-IN"/>
        </w:rPr>
      </w:pPr>
      <w:ins w:id="376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fetchAddress</w:t>
        </w:r>
        <w:r w:rsidRPr="00B46B1E">
          <w:rPr>
            <w:lang w:val="en-IN" w:eastAsia="en-IN"/>
          </w:rPr>
          <w:t>:</w:t>
        </w:r>
      </w:ins>
    </w:p>
    <w:p w14:paraId="6B5A49DE" w14:textId="77777777" w:rsidR="00E74DCA" w:rsidRPr="00B3056F" w:rsidRDefault="00E74DCA" w:rsidP="00E74DCA">
      <w:pPr>
        <w:pStyle w:val="PL"/>
        <w:rPr>
          <w:ins w:id="377" w:author="Huang Zhenning" w:date="2022-02-10T21:23:00Z"/>
        </w:rPr>
      </w:pPr>
      <w:ins w:id="378" w:author="Huang Zhenning" w:date="2022-02-10T21:23:00Z">
        <w:r w:rsidRPr="00B3056F">
          <w:t xml:space="preserve">          schema:</w:t>
        </w:r>
      </w:ins>
    </w:p>
    <w:p w14:paraId="01D0A7B0" w14:textId="77777777" w:rsidR="00E74DCA" w:rsidRPr="00B3056F" w:rsidRDefault="00E74DCA" w:rsidP="00E74DCA">
      <w:pPr>
        <w:pStyle w:val="PL"/>
        <w:rPr>
          <w:ins w:id="379" w:author="Huang Zhenning" w:date="2022-02-10T21:23:00Z"/>
        </w:rPr>
      </w:pPr>
      <w:ins w:id="380" w:author="Huang Zhenning" w:date="2022-02-10T21:23:00Z">
        <w:r w:rsidRPr="00B3056F">
          <w:t xml:space="preserve">            $ref: 'TS29571_CommonData.yaml#/components/schemas/</w:t>
        </w:r>
        <w:r>
          <w:t>Uri</w:t>
        </w:r>
        <w:r w:rsidRPr="00B3056F">
          <w:t>'</w:t>
        </w:r>
      </w:ins>
    </w:p>
    <w:p w14:paraId="3CBDBCEA" w14:textId="77777777" w:rsidR="00E74DCA" w:rsidRPr="00B46B1E" w:rsidRDefault="00E74DCA" w:rsidP="00E74DCA">
      <w:pPr>
        <w:pStyle w:val="PL"/>
        <w:rPr>
          <w:ins w:id="381" w:author="Huang Zhenning" w:date="2022-02-10T21:22:00Z"/>
          <w:lang w:val="en-IN" w:eastAsia="en-IN"/>
        </w:rPr>
      </w:pPr>
      <w:ins w:id="382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83" w:author="Huang Zhenning" w:date="2022-02-10T21:23:00Z">
        <w:r>
          <w:t>fetch-correlation-ids</w:t>
        </w:r>
      </w:ins>
      <w:ins w:id="384" w:author="Huang Zhenning" w:date="2022-02-10T21:22:00Z">
        <w:r w:rsidRPr="00B46B1E">
          <w:rPr>
            <w:lang w:val="en-IN" w:eastAsia="en-IN"/>
          </w:rPr>
          <w:t>:</w:t>
        </w:r>
      </w:ins>
    </w:p>
    <w:p w14:paraId="56053CC4" w14:textId="77777777" w:rsidR="00E74DCA" w:rsidRDefault="00E74DCA" w:rsidP="00E74DCA">
      <w:pPr>
        <w:pStyle w:val="PL"/>
        <w:rPr>
          <w:ins w:id="385" w:author="Huang Zhenning" w:date="2022-02-10T21:22:00Z"/>
          <w:lang w:val="en-IN" w:eastAsia="en-IN"/>
        </w:rPr>
      </w:pPr>
      <w:ins w:id="386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array</w:t>
        </w:r>
      </w:ins>
    </w:p>
    <w:p w14:paraId="21F9214B" w14:textId="77777777" w:rsidR="00E74DCA" w:rsidRPr="00B46B1E" w:rsidRDefault="00E74DCA" w:rsidP="00E74DCA">
      <w:pPr>
        <w:pStyle w:val="PL"/>
        <w:rPr>
          <w:ins w:id="387" w:author="Huang Zhenning" w:date="2022-02-10T21:22:00Z"/>
          <w:lang w:val="en-IN" w:eastAsia="en-IN"/>
        </w:rPr>
      </w:pPr>
      <w:ins w:id="388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6D7EF7E9" w14:textId="77777777" w:rsidR="00E74DCA" w:rsidRPr="00B46B1E" w:rsidRDefault="00E74DCA" w:rsidP="00E74DCA">
      <w:pPr>
        <w:pStyle w:val="PL"/>
        <w:rPr>
          <w:ins w:id="389" w:author="Huang Zhenning" w:date="2022-02-10T21:22:00Z"/>
          <w:lang w:val="en-IN" w:eastAsia="en-IN"/>
        </w:rPr>
      </w:pPr>
      <w:ins w:id="390" w:author="Huang Zhenning" w:date="2022-02-10T21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91" w:author="Huang Zhenning" w:date="2022-02-10T21:23:00Z">
        <w:r>
          <w:rPr>
            <w:lang w:val="en-IN" w:eastAsia="en-IN"/>
          </w:rPr>
          <w:t>type:string</w:t>
        </w:r>
      </w:ins>
    </w:p>
    <w:p w14:paraId="3AF9924B" w14:textId="77777777" w:rsidR="00E74DCA" w:rsidRPr="00686293" w:rsidRDefault="00E74DCA" w:rsidP="00E74DCA">
      <w:pPr>
        <w:pStyle w:val="PL"/>
        <w:rPr>
          <w:ins w:id="392" w:author="Huang Zhenning" w:date="2022-02-10T21:22:00Z"/>
          <w:lang w:eastAsia="en-IN"/>
        </w:rPr>
      </w:pPr>
      <w:ins w:id="393" w:author="Huang Zhenning" w:date="2022-02-10T21:22:00Z">
        <w:r>
          <w:rPr>
            <w:lang w:val="en-IN" w:eastAsia="en-IN"/>
          </w:rPr>
          <w:t xml:space="preserve">          description: </w:t>
        </w:r>
      </w:ins>
      <w:ins w:id="394" w:author="Huang Zhenning" w:date="2022-02-10T21:23:00Z">
        <w:r w:rsidRPr="0058032A">
          <w:t>the fetch correlation identifier(s) of the MFAF Data or Analytics</w:t>
        </w:r>
      </w:ins>
      <w:ins w:id="395" w:author="Huang Zhenning" w:date="2022-02-10T21:22:00Z">
        <w:r w:rsidRPr="00F570C5">
          <w:t>.</w:t>
        </w:r>
      </w:ins>
    </w:p>
    <w:p w14:paraId="136E0969" w14:textId="77777777" w:rsidR="00E74DCA" w:rsidRDefault="00E74DCA" w:rsidP="00E74DCA">
      <w:pPr>
        <w:pStyle w:val="PL"/>
        <w:rPr>
          <w:ins w:id="396" w:author="Huang Zhenning" w:date="2022-02-10T21:24:00Z"/>
          <w:lang w:val="en-IN" w:eastAsia="en-IN"/>
        </w:rPr>
      </w:pPr>
      <w:ins w:id="397" w:author="Huang Zhenning" w:date="2022-02-10T21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NmfafResourceRecord</w:t>
        </w:r>
        <w:r w:rsidRPr="00B46B1E">
          <w:rPr>
            <w:lang w:val="en-IN" w:eastAsia="en-IN"/>
          </w:rPr>
          <w:t>:</w:t>
        </w:r>
      </w:ins>
    </w:p>
    <w:p w14:paraId="7F6BC387" w14:textId="77777777" w:rsidR="00E74DCA" w:rsidRPr="00B46B1E" w:rsidRDefault="00E74DCA" w:rsidP="00E74DCA">
      <w:pPr>
        <w:pStyle w:val="PL"/>
        <w:rPr>
          <w:ins w:id="398" w:author="Huang Zhenning" w:date="2022-02-10T21:24:00Z"/>
          <w:lang w:val="en-IN" w:eastAsia="en-IN"/>
        </w:rPr>
      </w:pPr>
      <w:ins w:id="399" w:author="Huang Zhenning" w:date="2022-02-10T21:24:00Z">
        <w:r>
          <w:rPr>
            <w:lang w:val="en-IN" w:eastAsia="en-IN"/>
          </w:rPr>
          <w:t xml:space="preserve">      description: </w:t>
        </w:r>
        <w:r>
          <w:t>The stored data or analytics related to the fetch-correlation-ids</w:t>
        </w:r>
        <w:r>
          <w:rPr>
            <w:lang w:eastAsia="zh-CN"/>
          </w:rPr>
          <w:t>.</w:t>
        </w:r>
      </w:ins>
    </w:p>
    <w:p w14:paraId="64390FB2" w14:textId="77777777" w:rsidR="00E74DCA" w:rsidRPr="00B46B1E" w:rsidRDefault="00E74DCA" w:rsidP="00E74DCA">
      <w:pPr>
        <w:pStyle w:val="PL"/>
        <w:rPr>
          <w:ins w:id="400" w:author="Huang Zhenning" w:date="2022-02-10T21:24:00Z"/>
          <w:lang w:val="en-IN" w:eastAsia="en-IN"/>
        </w:rPr>
      </w:pPr>
      <w:ins w:id="401" w:author="Huang Zhenning" w:date="2022-02-10T21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7C1C1107" w14:textId="77777777" w:rsidR="00E74DCA" w:rsidRPr="00B46B1E" w:rsidRDefault="00E74DCA" w:rsidP="00E74DCA">
      <w:pPr>
        <w:pStyle w:val="PL"/>
        <w:rPr>
          <w:ins w:id="402" w:author="Huang Zhenning" w:date="2022-02-10T21:24:00Z"/>
          <w:lang w:val="en-IN" w:eastAsia="en-IN"/>
        </w:rPr>
      </w:pPr>
      <w:ins w:id="403" w:author="Huang Zhenning" w:date="2022-02-10T21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5BC632ED" w14:textId="77777777" w:rsidR="00E74DCA" w:rsidRPr="00B46B1E" w:rsidRDefault="00E74DCA" w:rsidP="00E74DCA">
      <w:pPr>
        <w:pStyle w:val="PL"/>
        <w:rPr>
          <w:ins w:id="404" w:author="Huang Zhenning" w:date="2022-02-10T21:24:00Z"/>
          <w:lang w:val="en-IN" w:eastAsia="en-IN"/>
        </w:rPr>
      </w:pPr>
      <w:ins w:id="405" w:author="Huang Zhenning" w:date="2022-02-10T21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operIndication</w:t>
        </w:r>
        <w:r w:rsidRPr="00B46B1E">
          <w:rPr>
            <w:lang w:val="en-IN" w:eastAsia="en-IN"/>
          </w:rPr>
          <w:t>:</w:t>
        </w:r>
      </w:ins>
    </w:p>
    <w:p w14:paraId="5D9C91D3" w14:textId="77777777" w:rsidR="00E74DCA" w:rsidRPr="00B3056F" w:rsidRDefault="00E74DCA" w:rsidP="00E74DCA">
      <w:pPr>
        <w:pStyle w:val="PL"/>
        <w:rPr>
          <w:ins w:id="406" w:author="Huang Zhenning" w:date="2022-02-10T21:24:00Z"/>
        </w:rPr>
      </w:pPr>
      <w:ins w:id="407" w:author="Huang Zhenning" w:date="2022-02-10T21:24:00Z">
        <w:r w:rsidRPr="00B3056F">
          <w:t xml:space="preserve">          schema:</w:t>
        </w:r>
      </w:ins>
    </w:p>
    <w:p w14:paraId="5A9342C9" w14:textId="77777777" w:rsidR="00E74DCA" w:rsidRDefault="00E74DCA" w:rsidP="00E74DCA">
      <w:pPr>
        <w:pStyle w:val="PL"/>
        <w:rPr>
          <w:ins w:id="408" w:author="Huang Zhenning" w:date="2022-02-10T21:25:00Z"/>
        </w:rPr>
      </w:pPr>
      <w:ins w:id="409" w:author="Huang Zhenning" w:date="2022-02-10T21:24:00Z">
        <w:r w:rsidRPr="00B3056F">
          <w:t xml:space="preserve">            </w:t>
        </w:r>
        <w:r>
          <w:t>type</w:t>
        </w:r>
      </w:ins>
      <w:ins w:id="410" w:author="Huang Zhenning" w:date="2022-02-10T21:25:00Z">
        <w:r>
          <w:t>:string</w:t>
        </w:r>
      </w:ins>
    </w:p>
    <w:p w14:paraId="5E7611E1" w14:textId="77777777" w:rsidR="00E74DCA" w:rsidRPr="00E74DCA" w:rsidRDefault="00E74DCA" w:rsidP="00E74DCA">
      <w:pPr>
        <w:pStyle w:val="PL"/>
        <w:rPr>
          <w:ins w:id="411" w:author="Huang Zhenning" w:date="2022-02-10T21:25:00Z"/>
          <w:lang w:eastAsia="en-IN"/>
        </w:rPr>
      </w:pPr>
      <w:ins w:id="412" w:author="Huang Zhenning" w:date="2022-02-10T21:25:00Z">
        <w:r>
          <w:rPr>
            <w:lang w:val="en-IN" w:eastAsia="en-IN"/>
          </w:rPr>
          <w:t xml:space="preserve">          description: </w:t>
        </w:r>
        <w:r w:rsidRPr="0058032A">
          <w:t>The information about the operation execution result</w:t>
        </w:r>
      </w:ins>
    </w:p>
    <w:p w14:paraId="7298BE0D" w14:textId="77777777" w:rsidR="00E74DCA" w:rsidRPr="00B46B1E" w:rsidRDefault="00E74DCA" w:rsidP="00E74DCA">
      <w:pPr>
        <w:pStyle w:val="PL"/>
        <w:rPr>
          <w:ins w:id="413" w:author="Huang Zhenning" w:date="2022-02-10T21:25:00Z"/>
          <w:lang w:val="en-IN" w:eastAsia="en-IN"/>
        </w:rPr>
      </w:pPr>
      <w:ins w:id="41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anaNotifications:</w:t>
        </w:r>
      </w:ins>
    </w:p>
    <w:p w14:paraId="68BFE657" w14:textId="77777777" w:rsidR="00E74DCA" w:rsidRPr="00B46B1E" w:rsidRDefault="00E74DCA" w:rsidP="00E74DCA">
      <w:pPr>
        <w:pStyle w:val="PL"/>
        <w:rPr>
          <w:ins w:id="415" w:author="Huang Zhenning" w:date="2022-02-10T21:25:00Z"/>
          <w:lang w:val="en-IN" w:eastAsia="en-IN"/>
        </w:rPr>
      </w:pPr>
      <w:ins w:id="41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4F48DEB" w14:textId="77777777" w:rsidR="00E74DCA" w:rsidRPr="00B46B1E" w:rsidRDefault="00E74DCA" w:rsidP="00E74DCA">
      <w:pPr>
        <w:pStyle w:val="PL"/>
        <w:rPr>
          <w:ins w:id="417" w:author="Huang Zhenning" w:date="2022-02-10T21:25:00Z"/>
          <w:lang w:val="en-IN" w:eastAsia="en-IN"/>
        </w:rPr>
      </w:pPr>
      <w:ins w:id="41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54F542F1" w14:textId="77777777" w:rsidR="00E74DCA" w:rsidRPr="00B46B1E" w:rsidRDefault="00E74DCA" w:rsidP="00E74DCA">
      <w:pPr>
        <w:pStyle w:val="PL"/>
        <w:rPr>
          <w:ins w:id="419" w:author="Huang Zhenning" w:date="2022-02-10T21:25:00Z"/>
          <w:lang w:val="en-IN" w:eastAsia="en-IN"/>
        </w:rPr>
      </w:pPr>
      <w:ins w:id="42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15F7D5" w14:textId="77777777" w:rsidR="00E74DCA" w:rsidRDefault="00E74DCA" w:rsidP="00E74DCA">
      <w:pPr>
        <w:pStyle w:val="PL"/>
        <w:rPr>
          <w:ins w:id="421" w:author="Huang Zhenning" w:date="2022-02-10T21:25:00Z"/>
          <w:lang w:val="en-IN" w:eastAsia="en-IN"/>
        </w:rPr>
      </w:pPr>
      <w:ins w:id="42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5D18FE1" w14:textId="77777777" w:rsidR="00E74DCA" w:rsidRPr="00B46B1E" w:rsidRDefault="00E74DCA" w:rsidP="00E74DCA">
      <w:pPr>
        <w:pStyle w:val="PL"/>
        <w:rPr>
          <w:ins w:id="423" w:author="Huang Zhenning" w:date="2022-02-10T21:25:00Z"/>
          <w:lang w:val="en-IN" w:eastAsia="en-IN"/>
        </w:rPr>
      </w:pPr>
      <w:ins w:id="424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13897AFD" w14:textId="77777777" w:rsidR="00E74DCA" w:rsidRPr="00B46B1E" w:rsidRDefault="00E74DCA" w:rsidP="00E74DCA">
      <w:pPr>
        <w:pStyle w:val="PL"/>
        <w:rPr>
          <w:ins w:id="425" w:author="Huang Zhenning" w:date="2022-02-10T21:25:00Z"/>
          <w:lang w:val="en-IN" w:eastAsia="en-IN"/>
        </w:rPr>
      </w:pPr>
      <w:ins w:id="42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amfEventNotifs:</w:t>
        </w:r>
      </w:ins>
    </w:p>
    <w:p w14:paraId="1C4003FE" w14:textId="77777777" w:rsidR="00E74DCA" w:rsidRPr="00B46B1E" w:rsidRDefault="00E74DCA" w:rsidP="00E74DCA">
      <w:pPr>
        <w:pStyle w:val="PL"/>
        <w:rPr>
          <w:ins w:id="427" w:author="Huang Zhenning" w:date="2022-02-10T21:25:00Z"/>
          <w:lang w:val="en-IN" w:eastAsia="en-IN"/>
        </w:rPr>
      </w:pPr>
      <w:ins w:id="42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5EE5F712" w14:textId="77777777" w:rsidR="00E74DCA" w:rsidRPr="00B46B1E" w:rsidRDefault="00E74DCA" w:rsidP="00E74DCA">
      <w:pPr>
        <w:pStyle w:val="PL"/>
        <w:rPr>
          <w:ins w:id="429" w:author="Huang Zhenning" w:date="2022-02-10T21:25:00Z"/>
          <w:lang w:val="en-IN" w:eastAsia="en-IN"/>
        </w:rPr>
      </w:pPr>
      <w:ins w:id="43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3744588A" w14:textId="77777777" w:rsidR="00E74DCA" w:rsidRPr="00B46B1E" w:rsidRDefault="00E74DCA" w:rsidP="00E74DCA">
      <w:pPr>
        <w:pStyle w:val="PL"/>
        <w:rPr>
          <w:ins w:id="431" w:author="Huang Zhenning" w:date="2022-02-10T21:25:00Z"/>
          <w:lang w:val="en-IN" w:eastAsia="en-IN"/>
        </w:rPr>
      </w:pPr>
      <w:ins w:id="43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5405684B" w14:textId="77777777" w:rsidR="00E74DCA" w:rsidRDefault="00E74DCA" w:rsidP="00E74DCA">
      <w:pPr>
        <w:pStyle w:val="PL"/>
        <w:rPr>
          <w:ins w:id="433" w:author="Huang Zhenning" w:date="2022-02-10T21:25:00Z"/>
          <w:lang w:val="en-IN" w:eastAsia="en-IN"/>
        </w:rPr>
      </w:pPr>
      <w:ins w:id="43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6E7EEDFE" w14:textId="77777777" w:rsidR="00E74DCA" w:rsidRPr="00B46B1E" w:rsidRDefault="00E74DCA" w:rsidP="00E74DCA">
      <w:pPr>
        <w:pStyle w:val="PL"/>
        <w:rPr>
          <w:ins w:id="435" w:author="Huang Zhenning" w:date="2022-02-10T21:25:00Z"/>
          <w:lang w:val="en-IN" w:eastAsia="en-IN"/>
        </w:rPr>
      </w:pPr>
      <w:ins w:id="436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AMF events.</w:t>
        </w:r>
      </w:ins>
    </w:p>
    <w:p w14:paraId="167D26EE" w14:textId="77777777" w:rsidR="00E74DCA" w:rsidRPr="00B46B1E" w:rsidRDefault="00E74DCA" w:rsidP="00E74DCA">
      <w:pPr>
        <w:pStyle w:val="PL"/>
        <w:rPr>
          <w:ins w:id="437" w:author="Huang Zhenning" w:date="2022-02-10T21:25:00Z"/>
          <w:lang w:val="en-IN" w:eastAsia="en-IN"/>
        </w:rPr>
      </w:pPr>
      <w:ins w:id="43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smfEventNotifs:</w:t>
        </w:r>
      </w:ins>
    </w:p>
    <w:p w14:paraId="5A4B4376" w14:textId="77777777" w:rsidR="00E74DCA" w:rsidRPr="00B46B1E" w:rsidRDefault="00E74DCA" w:rsidP="00E74DCA">
      <w:pPr>
        <w:pStyle w:val="PL"/>
        <w:rPr>
          <w:ins w:id="439" w:author="Huang Zhenning" w:date="2022-02-10T21:25:00Z"/>
          <w:lang w:val="en-IN" w:eastAsia="en-IN"/>
        </w:rPr>
      </w:pPr>
      <w:ins w:id="44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1467FF41" w14:textId="77777777" w:rsidR="00E74DCA" w:rsidRPr="00B46B1E" w:rsidRDefault="00E74DCA" w:rsidP="00E74DCA">
      <w:pPr>
        <w:pStyle w:val="PL"/>
        <w:rPr>
          <w:ins w:id="441" w:author="Huang Zhenning" w:date="2022-02-10T21:25:00Z"/>
          <w:lang w:val="en-IN" w:eastAsia="en-IN"/>
        </w:rPr>
      </w:pPr>
      <w:ins w:id="44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74B81DFA" w14:textId="77777777" w:rsidR="00E74DCA" w:rsidRPr="00B46B1E" w:rsidRDefault="00E74DCA" w:rsidP="00E74DCA">
      <w:pPr>
        <w:pStyle w:val="PL"/>
        <w:rPr>
          <w:ins w:id="443" w:author="Huang Zhenning" w:date="2022-02-10T21:25:00Z"/>
          <w:lang w:val="en-IN" w:eastAsia="en-IN"/>
        </w:rPr>
      </w:pPr>
      <w:ins w:id="44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5662F6F5" w14:textId="77777777" w:rsidR="00E74DCA" w:rsidRDefault="00E74DCA" w:rsidP="00E74DCA">
      <w:pPr>
        <w:pStyle w:val="PL"/>
        <w:rPr>
          <w:ins w:id="445" w:author="Huang Zhenning" w:date="2022-02-10T21:25:00Z"/>
          <w:lang w:val="en-IN" w:eastAsia="en-IN"/>
        </w:rPr>
      </w:pPr>
      <w:ins w:id="44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DA8E7A7" w14:textId="77777777" w:rsidR="00E74DCA" w:rsidRPr="00B46B1E" w:rsidRDefault="00E74DCA" w:rsidP="00E74DCA">
      <w:pPr>
        <w:pStyle w:val="PL"/>
        <w:rPr>
          <w:ins w:id="447" w:author="Huang Zhenning" w:date="2022-02-10T21:25:00Z"/>
          <w:lang w:val="en-IN" w:eastAsia="en-IN"/>
        </w:rPr>
      </w:pPr>
      <w:ins w:id="448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43CBB28E" w14:textId="77777777" w:rsidR="00E74DCA" w:rsidRPr="00B46B1E" w:rsidRDefault="00E74DCA" w:rsidP="00E74DCA">
      <w:pPr>
        <w:pStyle w:val="PL"/>
        <w:rPr>
          <w:ins w:id="449" w:author="Huang Zhenning" w:date="2022-02-10T21:25:00Z"/>
          <w:lang w:val="en-IN" w:eastAsia="en-IN"/>
        </w:rPr>
      </w:pPr>
      <w:ins w:id="45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udmEventNotifs:</w:t>
        </w:r>
      </w:ins>
    </w:p>
    <w:p w14:paraId="788DD6F6" w14:textId="77777777" w:rsidR="00E74DCA" w:rsidRPr="00B46B1E" w:rsidRDefault="00E74DCA" w:rsidP="00E74DCA">
      <w:pPr>
        <w:pStyle w:val="PL"/>
        <w:rPr>
          <w:ins w:id="451" w:author="Huang Zhenning" w:date="2022-02-10T21:25:00Z"/>
          <w:lang w:val="en-IN" w:eastAsia="en-IN"/>
        </w:rPr>
      </w:pPr>
      <w:ins w:id="45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747C925A" w14:textId="77777777" w:rsidR="00E74DCA" w:rsidRPr="00B46B1E" w:rsidRDefault="00E74DCA" w:rsidP="00E74DCA">
      <w:pPr>
        <w:pStyle w:val="PL"/>
        <w:rPr>
          <w:ins w:id="453" w:author="Huang Zhenning" w:date="2022-02-10T21:25:00Z"/>
          <w:lang w:val="en-IN" w:eastAsia="en-IN"/>
        </w:rPr>
      </w:pPr>
      <w:ins w:id="45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6A07719E" w14:textId="77777777" w:rsidR="00E74DCA" w:rsidRPr="00B46B1E" w:rsidRDefault="00E74DCA" w:rsidP="00E74DCA">
      <w:pPr>
        <w:pStyle w:val="PL"/>
        <w:rPr>
          <w:ins w:id="455" w:author="Huang Zhenning" w:date="2022-02-10T21:25:00Z"/>
          <w:lang w:val="en-IN" w:eastAsia="en-IN"/>
        </w:rPr>
      </w:pPr>
      <w:ins w:id="45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3A9E9C08" w14:textId="77777777" w:rsidR="00E74DCA" w:rsidRDefault="00E74DCA" w:rsidP="00E74DCA">
      <w:pPr>
        <w:pStyle w:val="PL"/>
        <w:rPr>
          <w:ins w:id="457" w:author="Huang Zhenning" w:date="2022-02-10T21:25:00Z"/>
          <w:lang w:val="en-IN" w:eastAsia="en-IN"/>
        </w:rPr>
      </w:pPr>
      <w:ins w:id="45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71D4AC61" w14:textId="77777777" w:rsidR="00E74DCA" w:rsidRPr="00B46B1E" w:rsidRDefault="00E74DCA" w:rsidP="00E74DCA">
      <w:pPr>
        <w:pStyle w:val="PL"/>
        <w:rPr>
          <w:ins w:id="459" w:author="Huang Zhenning" w:date="2022-02-10T21:25:00Z"/>
          <w:lang w:val="en-IN" w:eastAsia="en-IN"/>
        </w:rPr>
      </w:pPr>
      <w:ins w:id="460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06E5FE67" w14:textId="77777777" w:rsidR="00E74DCA" w:rsidRPr="00B46B1E" w:rsidRDefault="00E74DCA" w:rsidP="00E74DCA">
      <w:pPr>
        <w:pStyle w:val="PL"/>
        <w:rPr>
          <w:ins w:id="461" w:author="Huang Zhenning" w:date="2022-02-10T21:25:00Z"/>
          <w:lang w:val="en-IN" w:eastAsia="en-IN"/>
        </w:rPr>
      </w:pPr>
      <w:ins w:id="46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nefEventNotifs:</w:t>
        </w:r>
      </w:ins>
    </w:p>
    <w:p w14:paraId="405D5DF4" w14:textId="77777777" w:rsidR="00E74DCA" w:rsidRPr="00B46B1E" w:rsidRDefault="00E74DCA" w:rsidP="00E74DCA">
      <w:pPr>
        <w:pStyle w:val="PL"/>
        <w:rPr>
          <w:ins w:id="463" w:author="Huang Zhenning" w:date="2022-02-10T21:25:00Z"/>
          <w:lang w:val="en-IN" w:eastAsia="en-IN"/>
        </w:rPr>
      </w:pPr>
      <w:ins w:id="46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58EA3DBE" w14:textId="77777777" w:rsidR="00E74DCA" w:rsidRPr="00B46B1E" w:rsidRDefault="00E74DCA" w:rsidP="00E74DCA">
      <w:pPr>
        <w:pStyle w:val="PL"/>
        <w:rPr>
          <w:ins w:id="465" w:author="Huang Zhenning" w:date="2022-02-10T21:25:00Z"/>
          <w:lang w:val="en-IN" w:eastAsia="en-IN"/>
        </w:rPr>
      </w:pPr>
      <w:ins w:id="46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4F95A4" w14:textId="77777777" w:rsidR="00E74DCA" w:rsidRPr="00B46B1E" w:rsidRDefault="00E74DCA" w:rsidP="00E74DCA">
      <w:pPr>
        <w:pStyle w:val="PL"/>
        <w:rPr>
          <w:ins w:id="467" w:author="Huang Zhenning" w:date="2022-02-10T21:25:00Z"/>
          <w:lang w:val="en-IN" w:eastAsia="en-IN"/>
        </w:rPr>
      </w:pPr>
      <w:ins w:id="46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612C7278" w14:textId="77777777" w:rsidR="00E74DCA" w:rsidRDefault="00E74DCA" w:rsidP="00E74DCA">
      <w:pPr>
        <w:pStyle w:val="PL"/>
        <w:rPr>
          <w:ins w:id="469" w:author="Huang Zhenning" w:date="2022-02-10T21:25:00Z"/>
          <w:lang w:val="en-IN" w:eastAsia="en-IN"/>
        </w:rPr>
      </w:pPr>
      <w:ins w:id="47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013040C9" w14:textId="77777777" w:rsidR="00E74DCA" w:rsidRPr="00B46B1E" w:rsidRDefault="00E74DCA" w:rsidP="00E74DCA">
      <w:pPr>
        <w:pStyle w:val="PL"/>
        <w:rPr>
          <w:ins w:id="471" w:author="Huang Zhenning" w:date="2022-02-10T21:25:00Z"/>
          <w:lang w:val="en-IN" w:eastAsia="en-IN"/>
        </w:rPr>
      </w:pPr>
      <w:ins w:id="472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333214AB" w14:textId="77777777" w:rsidR="00E74DCA" w:rsidRPr="00B46B1E" w:rsidRDefault="00E74DCA" w:rsidP="00E74DCA">
      <w:pPr>
        <w:pStyle w:val="PL"/>
        <w:rPr>
          <w:ins w:id="473" w:author="Huang Zhenning" w:date="2022-02-10T21:25:00Z"/>
          <w:lang w:val="en-IN" w:eastAsia="en-IN"/>
        </w:rPr>
      </w:pPr>
      <w:ins w:id="474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afEventNotifs:</w:t>
        </w:r>
      </w:ins>
    </w:p>
    <w:p w14:paraId="234FC010" w14:textId="77777777" w:rsidR="00E74DCA" w:rsidRPr="00B46B1E" w:rsidRDefault="00E74DCA" w:rsidP="00E74DCA">
      <w:pPr>
        <w:pStyle w:val="PL"/>
        <w:rPr>
          <w:ins w:id="475" w:author="Huang Zhenning" w:date="2022-02-10T21:25:00Z"/>
          <w:lang w:val="en-IN" w:eastAsia="en-IN"/>
        </w:rPr>
      </w:pPr>
      <w:ins w:id="476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87DFEB" w14:textId="77777777" w:rsidR="00E74DCA" w:rsidRPr="00B46B1E" w:rsidRDefault="00E74DCA" w:rsidP="00E74DCA">
      <w:pPr>
        <w:pStyle w:val="PL"/>
        <w:rPr>
          <w:ins w:id="477" w:author="Huang Zhenning" w:date="2022-02-10T21:25:00Z"/>
          <w:lang w:val="en-IN" w:eastAsia="en-IN"/>
        </w:rPr>
      </w:pPr>
      <w:ins w:id="478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8A6221D" w14:textId="77777777" w:rsidR="00E74DCA" w:rsidRPr="00B46B1E" w:rsidRDefault="00E74DCA" w:rsidP="00E74DCA">
      <w:pPr>
        <w:pStyle w:val="PL"/>
        <w:rPr>
          <w:ins w:id="479" w:author="Huang Zhenning" w:date="2022-02-10T21:25:00Z"/>
          <w:lang w:val="en-IN" w:eastAsia="en-IN"/>
        </w:rPr>
      </w:pPr>
      <w:ins w:id="480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68776556" w14:textId="77777777" w:rsidR="00E74DCA" w:rsidRDefault="00E74DCA" w:rsidP="00E74DCA">
      <w:pPr>
        <w:pStyle w:val="PL"/>
        <w:rPr>
          <w:ins w:id="481" w:author="Huang Zhenning" w:date="2022-02-10T21:25:00Z"/>
          <w:lang w:val="en-IN" w:eastAsia="en-IN"/>
        </w:rPr>
      </w:pPr>
      <w:ins w:id="482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77773ED" w14:textId="77777777" w:rsidR="00E74DCA" w:rsidRPr="00F570C5" w:rsidDel="0058032A" w:rsidRDefault="00E74DCA" w:rsidP="00E74DCA">
      <w:pPr>
        <w:rPr>
          <w:del w:id="483" w:author="Huang Zhenning" w:date="2022-02-10T21:25:00Z"/>
          <w:lang w:val="en-IN"/>
          <w:rPrChange w:id="484" w:author="Huang Zhenning" w:date="2022-02-10T21:17:00Z">
            <w:rPr>
              <w:del w:id="485" w:author="Huang Zhenning" w:date="2022-02-10T21:25:00Z"/>
            </w:rPr>
          </w:rPrChange>
        </w:rPr>
      </w:pPr>
    </w:p>
    <w:p w14:paraId="5C60BF51" w14:textId="3DA32D46" w:rsidR="00125136" w:rsidRPr="00125136" w:rsidRDefault="00125136" w:rsidP="00543658">
      <w:bookmarkStart w:id="486" w:name="_GoBack"/>
      <w:bookmarkEnd w:id="486"/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4B938" w14:textId="77777777" w:rsidR="00410092" w:rsidRDefault="00410092">
      <w:r>
        <w:separator/>
      </w:r>
    </w:p>
  </w:endnote>
  <w:endnote w:type="continuationSeparator" w:id="0">
    <w:p w14:paraId="4370BDAB" w14:textId="77777777" w:rsidR="00410092" w:rsidRDefault="0041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BE450" w14:textId="77777777" w:rsidR="00410092" w:rsidRDefault="00410092">
      <w:r>
        <w:separator/>
      </w:r>
    </w:p>
  </w:footnote>
  <w:footnote w:type="continuationSeparator" w:id="0">
    <w:p w14:paraId="41C3B4E4" w14:textId="77777777" w:rsidR="00410092" w:rsidRDefault="0041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13C8D"/>
    <w:rsid w:val="00014F61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C7889"/>
    <w:rsid w:val="000E069D"/>
    <w:rsid w:val="00102B25"/>
    <w:rsid w:val="00111F3C"/>
    <w:rsid w:val="00113C23"/>
    <w:rsid w:val="001142EA"/>
    <w:rsid w:val="00120F2C"/>
    <w:rsid w:val="00125136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136C"/>
    <w:rsid w:val="00223BAC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622"/>
    <w:rsid w:val="002C4CE4"/>
    <w:rsid w:val="002D3A87"/>
    <w:rsid w:val="002D6069"/>
    <w:rsid w:val="002D66AC"/>
    <w:rsid w:val="002F3BDE"/>
    <w:rsid w:val="003031DB"/>
    <w:rsid w:val="00304704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918AE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092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3658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1415F"/>
    <w:rsid w:val="00617702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6AB9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85B50"/>
    <w:rsid w:val="007A247C"/>
    <w:rsid w:val="007B1DF8"/>
    <w:rsid w:val="007B7EFE"/>
    <w:rsid w:val="007D3C59"/>
    <w:rsid w:val="007D6902"/>
    <w:rsid w:val="007E0401"/>
    <w:rsid w:val="00812314"/>
    <w:rsid w:val="00837E08"/>
    <w:rsid w:val="00855D65"/>
    <w:rsid w:val="00861AF9"/>
    <w:rsid w:val="008762A7"/>
    <w:rsid w:val="00877157"/>
    <w:rsid w:val="00880F9A"/>
    <w:rsid w:val="008A07A7"/>
    <w:rsid w:val="008D18FE"/>
    <w:rsid w:val="008D1E81"/>
    <w:rsid w:val="008E509C"/>
    <w:rsid w:val="008F58DE"/>
    <w:rsid w:val="00905851"/>
    <w:rsid w:val="00930389"/>
    <w:rsid w:val="00930A2A"/>
    <w:rsid w:val="0093207B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069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1252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B3559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22449"/>
    <w:rsid w:val="00E36D8F"/>
    <w:rsid w:val="00E4005F"/>
    <w:rsid w:val="00E47338"/>
    <w:rsid w:val="00E62431"/>
    <w:rsid w:val="00E74DCA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3</cp:revision>
  <cp:lastPrinted>1899-12-31T23:00:00Z</cp:lastPrinted>
  <dcterms:created xsi:type="dcterms:W3CDTF">2022-02-10T13:50:00Z</dcterms:created>
  <dcterms:modified xsi:type="dcterms:W3CDTF">2022-02-10T13:51:00Z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